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CB2C30">
        <w:rPr>
          <w:rFonts w:eastAsia="宋体"/>
          <w:bCs w:val="0"/>
          <w:sz w:val="24"/>
          <w:lang w:eastAsia="zh-CN"/>
        </w:rPr>
        <w:t>3920</w:t>
      </w:r>
      <w:bookmarkStart w:id="3" w:name="_GoBack"/>
      <w:bookmarkEnd w:id="3"/>
    </w:p>
    <w:p w:rsidR="00751175" w:rsidRPr="002B55F8" w:rsidRDefault="00751175" w:rsidP="00751175">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5A39C9">
        <w:rPr>
          <w:rFonts w:ascii="Arial" w:eastAsia="宋体" w:hAnsi="Arial" w:cs="Arial"/>
          <w:sz w:val="22"/>
          <w:lang w:eastAsia="zh-CN"/>
        </w:rPr>
        <w:t xml:space="preserve">, </w:t>
      </w:r>
      <w:r w:rsidR="002E471F">
        <w:rPr>
          <w:rFonts w:ascii="Arial" w:eastAsia="宋体" w:hAnsi="Arial" w:cs="Arial"/>
          <w:sz w:val="22"/>
          <w:lang w:eastAsia="zh-CN"/>
        </w:rPr>
        <w:t>CITC</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345282" w:rsidRPr="00345282">
        <w:rPr>
          <w:rFonts w:ascii="Arial" w:eastAsia="宋体" w:hAnsi="Arial" w:cs="Arial"/>
          <w:sz w:val="22"/>
          <w:lang w:eastAsia="zh-CN"/>
        </w:rPr>
        <w:t>DC_1A_n71A</w:t>
      </w:r>
      <w:r w:rsidR="00345282">
        <w:rPr>
          <w:rFonts w:ascii="Arial" w:eastAsia="宋体" w:hAnsi="Arial" w:cs="Arial"/>
          <w:sz w:val="22"/>
          <w:lang w:eastAsia="zh-CN"/>
        </w:rPr>
        <w:t>\</w:t>
      </w:r>
      <w:r w:rsidR="00345282" w:rsidRPr="00345282">
        <w:rPr>
          <w:rFonts w:ascii="Arial" w:eastAsia="宋体" w:hAnsi="Arial" w:cs="Arial"/>
          <w:sz w:val="22"/>
          <w:lang w:eastAsia="zh-CN"/>
        </w:rPr>
        <w:t>DC_1A_n71B</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E471F">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345282">
        <w:rPr>
          <w:rFonts w:eastAsia="宋体"/>
          <w:lang w:eastAsia="zh-CN"/>
        </w:rPr>
        <w:t>DC_1_n71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F20E51" w:rsidRPr="007E4B7F" w:rsidRDefault="00F20E51" w:rsidP="00F20E51">
      <w:pPr>
        <w:pStyle w:val="1"/>
      </w:pPr>
      <w:r>
        <w:t>Discussion</w:t>
      </w:r>
    </w:p>
    <w:p w:rsidR="00287C0C" w:rsidRPr="00326596" w:rsidRDefault="00287C0C" w:rsidP="00287C0C">
      <w:pPr>
        <w:overflowPunct/>
        <w:autoSpaceDE/>
        <w:autoSpaceDN/>
        <w:adjustRightInd/>
        <w:spacing w:after="0"/>
        <w:textAlignment w:val="auto"/>
        <w:rPr>
          <w:rFonts w:eastAsia="宋体"/>
          <w:lang w:eastAsia="zh-CN"/>
        </w:rPr>
      </w:pPr>
      <w:r>
        <w:t>This</w:t>
      </w:r>
      <w:bookmarkStart w:id="5" w:name="OLE_LINK20"/>
      <w:r>
        <w:t xml:space="preserve"> inter-band </w:t>
      </w:r>
      <w:bookmarkEnd w:id="5"/>
      <w:r>
        <w:t xml:space="preserve">ENDC combination </w:t>
      </w:r>
      <w:r>
        <w:rPr>
          <w:rFonts w:eastAsia="宋体" w:hint="eastAsia"/>
          <w:lang w:eastAsia="zh-CN"/>
        </w:rPr>
        <w:t>is subjected to</w:t>
      </w:r>
      <w:r>
        <w:t xml:space="preserve"> the</w:t>
      </w:r>
      <w:bookmarkStart w:id="6" w:name="OLE_LINK30"/>
      <w:r>
        <w:rPr>
          <w:lang w:eastAsia="ja-JP"/>
        </w:rPr>
        <w:t xml:space="preserve"> 3</w:t>
      </w:r>
      <w:r>
        <w:rPr>
          <w:vertAlign w:val="superscript"/>
          <w:lang w:eastAsia="ja-JP"/>
        </w:rPr>
        <w:t>rd</w:t>
      </w:r>
      <w:r>
        <w:rPr>
          <w:lang w:eastAsia="ja-JP"/>
        </w:rPr>
        <w:t xml:space="preserve"> order </w:t>
      </w:r>
      <w:bookmarkEnd w:id="6"/>
      <w:r>
        <w:rPr>
          <w:lang w:eastAsia="ja-JP"/>
        </w:rPr>
        <w:t>IM</w:t>
      </w:r>
      <w:r>
        <w:rPr>
          <w:rFonts w:eastAsia="宋体" w:hint="eastAsia"/>
          <w:lang w:eastAsia="zh-CN"/>
        </w:rPr>
        <w:t xml:space="preserve"> issues.</w:t>
      </w:r>
      <w:r>
        <w:rPr>
          <w:rFonts w:eastAsia="宋体"/>
          <w:lang w:eastAsia="zh-CN"/>
        </w:rPr>
        <w:t xml:space="preserve"> </w:t>
      </w:r>
      <w:r>
        <w:t>We use</w:t>
      </w:r>
      <w:r>
        <w:rPr>
          <w:rFonts w:eastAsia="宋体" w:hint="eastAsia"/>
          <w:lang w:eastAsia="zh-CN"/>
        </w:rPr>
        <w:t xml:space="preserve"> </w:t>
      </w:r>
      <w:r>
        <w:rPr>
          <w:rFonts w:eastAsia="宋体"/>
          <w:lang w:eastAsia="zh-CN"/>
        </w:rPr>
        <w:t>main/diversity</w:t>
      </w:r>
      <w:r>
        <w:rPr>
          <w:rFonts w:eastAsia="宋体" w:hint="eastAsia"/>
          <w:lang w:eastAsia="zh-CN"/>
        </w:rPr>
        <w:t xml:space="preserve"> antenna topology as </w:t>
      </w:r>
      <w:r>
        <w:t xml:space="preserve">RF front-end architecture in our analysis, as shown </w:t>
      </w:r>
      <w:r>
        <w:rPr>
          <w:rFonts w:eastAsia="宋体"/>
          <w:lang w:eastAsia="zh-CN"/>
        </w:rPr>
        <w:t>in figure 1</w:t>
      </w:r>
      <w:r>
        <w:rPr>
          <w:rFonts w:eastAsia="宋体" w:hint="eastAsia"/>
          <w:lang w:eastAsia="zh-CN"/>
        </w:rPr>
        <w:t xml:space="preserve">. The </w:t>
      </w:r>
      <w:r>
        <w:t xml:space="preserve">component linearity assumptions </w:t>
      </w:r>
      <w:r>
        <w:rPr>
          <w:rFonts w:eastAsia="宋体" w:hint="eastAsia"/>
          <w:lang w:eastAsia="zh-CN"/>
        </w:rPr>
        <w:t xml:space="preserve">are listed in table </w:t>
      </w:r>
      <w:r>
        <w:rPr>
          <w:rFonts w:eastAsia="宋体"/>
          <w:lang w:eastAsia="zh-CN"/>
        </w:rPr>
        <w:t>1</w:t>
      </w:r>
      <w:r>
        <w:rPr>
          <w:rFonts w:eastAsia="宋体" w:hint="eastAsia"/>
          <w:lang w:eastAsia="zh-CN"/>
        </w:rPr>
        <w:t xml:space="preserve">, and the component attenuation and isolation </w:t>
      </w:r>
      <w:r>
        <w:rPr>
          <w:rFonts w:eastAsia="宋体"/>
          <w:lang w:eastAsia="zh-CN"/>
        </w:rPr>
        <w:t>values</w:t>
      </w:r>
      <w:r>
        <w:rPr>
          <w:rFonts w:eastAsia="宋体" w:hint="eastAsia"/>
          <w:lang w:eastAsia="zh-CN"/>
        </w:rPr>
        <w:t xml:space="preserve"> are listed in table </w:t>
      </w:r>
      <w:r>
        <w:rPr>
          <w:rFonts w:eastAsia="宋体"/>
          <w:lang w:eastAsia="zh-CN"/>
        </w:rPr>
        <w:t>2</w:t>
      </w:r>
      <w:r>
        <w:rPr>
          <w:rFonts w:eastAsia="宋体" w:hint="eastAsia"/>
          <w:lang w:eastAsia="zh-CN"/>
        </w:rPr>
        <w:t>.</w:t>
      </w:r>
    </w:p>
    <w:p w:rsidR="00287C0C" w:rsidRDefault="00287C0C" w:rsidP="00287C0C">
      <w:pPr>
        <w:pStyle w:val="ad"/>
        <w:jc w:val="center"/>
      </w:pPr>
      <w:r>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0A58B4" w:rsidTr="00E52278">
        <w:trPr>
          <w:jc w:val="center"/>
        </w:trPr>
        <w:tc>
          <w:tcPr>
            <w:tcW w:w="2463" w:type="dxa"/>
          </w:tcPr>
          <w:p w:rsidR="000A58B4" w:rsidRPr="004803A4" w:rsidRDefault="000A58B4" w:rsidP="00E52278">
            <w:pPr>
              <w:keepNext/>
              <w:keepLines/>
              <w:overflowPunct/>
              <w:autoSpaceDE/>
              <w:autoSpaceDN/>
              <w:adjustRightInd/>
              <w:spacing w:after="0"/>
              <w:textAlignment w:val="auto"/>
              <w:rPr>
                <w:b/>
                <w:color w:val="000000"/>
              </w:rPr>
            </w:pPr>
            <w:r w:rsidRPr="004803A4">
              <w:rPr>
                <w:b/>
                <w:color w:val="000000"/>
              </w:rPr>
              <w:t>Component</w:t>
            </w:r>
          </w:p>
        </w:tc>
        <w:tc>
          <w:tcPr>
            <w:tcW w:w="1301" w:type="dxa"/>
          </w:tcPr>
          <w:p w:rsidR="000A58B4" w:rsidRPr="009C29D3" w:rsidRDefault="000A58B4" w:rsidP="000A58B4">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proofErr w:type="spellStart"/>
            <w:r w:rsidRPr="009C29D3">
              <w:rPr>
                <w:rFonts w:eastAsia="宋体"/>
                <w:b/>
                <w:color w:val="000000"/>
                <w:lang w:eastAsia="zh-CN"/>
              </w:rPr>
              <w:t>dBm</w:t>
            </w:r>
            <w:proofErr w:type="spellEnd"/>
            <w:r w:rsidRPr="009C29D3">
              <w:rPr>
                <w:rFonts w:eastAsia="宋体" w:hint="eastAsia"/>
                <w:b/>
                <w:color w:val="000000"/>
                <w:lang w:eastAsia="zh-CN"/>
              </w:rPr>
              <w:t>)</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Antenna switch</w:t>
            </w:r>
          </w:p>
        </w:tc>
        <w:tc>
          <w:tcPr>
            <w:tcW w:w="1301" w:type="dxa"/>
          </w:tcPr>
          <w:p w:rsidR="000A58B4" w:rsidRDefault="000A58B4" w:rsidP="00E52278">
            <w:pPr>
              <w:keepNext/>
              <w:keepLines/>
              <w:tabs>
                <w:tab w:val="left" w:pos="473"/>
              </w:tabs>
              <w:overflowPunct/>
              <w:autoSpaceDE/>
              <w:autoSpaceDN/>
              <w:adjustRightInd/>
              <w:spacing w:after="0"/>
              <w:textAlignment w:val="auto"/>
              <w:rPr>
                <w:rFonts w:eastAsia="宋体"/>
                <w:color w:val="000000"/>
                <w:lang w:eastAsia="zh-CN"/>
              </w:rPr>
            </w:pPr>
            <w:r>
              <w:rPr>
                <w:rFonts w:eastAsia="宋体"/>
                <w:color w:val="000000"/>
                <w:lang w:eastAsia="zh-CN"/>
              </w:rPr>
              <w:t>68</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0A58B4" w:rsidTr="00E52278">
        <w:trPr>
          <w:jc w:val="center"/>
        </w:trPr>
        <w:tc>
          <w:tcPr>
            <w:tcW w:w="2463"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Duplexer</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PA forward mixing</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PA reverse mixing</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LNA</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rsidR="00287C0C" w:rsidRDefault="00287C0C" w:rsidP="00035E7D">
      <w:pPr>
        <w:rPr>
          <w:rFonts w:eastAsia="宋体"/>
          <w:lang w:eastAsia="zh-CN"/>
        </w:rPr>
      </w:pPr>
    </w:p>
    <w:p w:rsidR="000A58B4" w:rsidRDefault="00287C0C" w:rsidP="000A58B4">
      <w:pPr>
        <w:keepNext/>
        <w:jc w:val="center"/>
      </w:pPr>
      <w:r w:rsidRPr="00287C0C">
        <w:rPr>
          <w:rFonts w:eastAsia="宋体"/>
          <w:lang w:eastAsia="zh-CN"/>
        </w:rPr>
        <w:fldChar w:fldCharType="begin"/>
      </w:r>
      <w:r w:rsidRPr="00287C0C">
        <w:rPr>
          <w:rFonts w:eastAsia="宋体"/>
          <w:lang w:eastAsia="zh-CN"/>
        </w:rPr>
        <w:instrText xml:space="preserve"> INCLUDEPICTURE "C:\\Users\\z00471447\\AppData\\Roaming\\eSpace_Desktop\\UserData\\z00471447\\imagefiles\\D4D1659B-0CDC-4ACB-A327-97ADF077432F.png" \* MERGEFORMATINET </w:instrText>
      </w:r>
      <w:r w:rsidRPr="00287C0C">
        <w:rPr>
          <w:rFonts w:eastAsia="宋体"/>
          <w:lang w:eastAsia="zh-CN"/>
        </w:rPr>
        <w:fldChar w:fldCharType="separate"/>
      </w:r>
      <w:r w:rsidR="00975D8C">
        <w:rPr>
          <w:rFonts w:eastAsia="宋体"/>
          <w:lang w:eastAsia="zh-CN"/>
        </w:rPr>
        <w:fldChar w:fldCharType="begin"/>
      </w:r>
      <w:r w:rsidR="00975D8C">
        <w:rPr>
          <w:rFonts w:eastAsia="宋体"/>
          <w:lang w:eastAsia="zh-CN"/>
        </w:rPr>
        <w:instrText xml:space="preserve"> INCLUDEPICTURE  "C:\\Users\\z00471447\\AppData\\Roaming\\eSpace_Desktop\\UserData\\z00471447\\imagefiles\\D4D1659B-0CDC-4ACB-A327-97ADF077432F.png" \* MERGEFORMATINET </w:instrText>
      </w:r>
      <w:r w:rsidR="00975D8C">
        <w:rPr>
          <w:rFonts w:eastAsia="宋体"/>
          <w:lang w:eastAsia="zh-CN"/>
        </w:rPr>
        <w:fldChar w:fldCharType="separate"/>
      </w:r>
      <w:r w:rsidR="00B42D0F">
        <w:rPr>
          <w:rFonts w:eastAsia="宋体"/>
          <w:lang w:eastAsia="zh-CN"/>
        </w:rPr>
        <w:fldChar w:fldCharType="begin"/>
      </w:r>
      <w:r w:rsidR="00B42D0F">
        <w:rPr>
          <w:rFonts w:eastAsia="宋体"/>
          <w:lang w:eastAsia="zh-CN"/>
        </w:rPr>
        <w:instrText xml:space="preserve"> INCLUDEPICTURE  "C:\\Users\\z00471447\\AppData\\Roaming\\eSpace_Desktop\\UserData\\z00471447\\imagefiles\\D4D1659B-0CDC-4ACB-A327-97ADF077432F.png" \* MERGEFORMATINET </w:instrText>
      </w:r>
      <w:r w:rsidR="00B42D0F">
        <w:rPr>
          <w:rFonts w:eastAsia="宋体"/>
          <w:lang w:eastAsia="zh-CN"/>
        </w:rPr>
        <w:fldChar w:fldCharType="separate"/>
      </w:r>
      <w:r w:rsidR="00D03772">
        <w:rPr>
          <w:rFonts w:eastAsia="宋体"/>
          <w:lang w:eastAsia="zh-CN"/>
        </w:rPr>
        <w:fldChar w:fldCharType="begin"/>
      </w:r>
      <w:r w:rsidR="00D03772">
        <w:rPr>
          <w:rFonts w:eastAsia="宋体"/>
          <w:lang w:eastAsia="zh-CN"/>
        </w:rPr>
        <w:instrText xml:space="preserve"> </w:instrText>
      </w:r>
      <w:r w:rsidR="00D03772">
        <w:rPr>
          <w:rFonts w:eastAsia="宋体"/>
          <w:lang w:eastAsia="zh-CN"/>
        </w:rPr>
        <w:instrText>INCLUDEP</w:instrText>
      </w:r>
      <w:r w:rsidR="00D03772">
        <w:rPr>
          <w:rFonts w:eastAsia="宋体"/>
          <w:lang w:eastAsia="zh-CN"/>
        </w:rPr>
        <w:instrText>ICTURE  "C:\\Users\\z00471447\\AppData\\Roaming\\eSpace_Desktop\\UserData\\z00471447\\imagefiles\\D4D1659B-0CDC-4ACB-A327-97ADF077432F.png" \* MERGEFORMATINET</w:instrText>
      </w:r>
      <w:r w:rsidR="00D03772">
        <w:rPr>
          <w:rFonts w:eastAsia="宋体"/>
          <w:lang w:eastAsia="zh-CN"/>
        </w:rPr>
        <w:instrText xml:space="preserve"> </w:instrText>
      </w:r>
      <w:r w:rsidR="00D03772">
        <w:rPr>
          <w:rFonts w:eastAsia="宋体"/>
          <w:lang w:eastAsia="zh-CN"/>
        </w:rPr>
        <w:fldChar w:fldCharType="separate"/>
      </w:r>
      <w:r w:rsidR="00CB2C30">
        <w:rPr>
          <w:rFonts w:eastAsia="宋体"/>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4D1659B-0CDC-4ACB-A327-97ADF077432F" o:spid="_x0000_i1025" type="#_x0000_t75" alt="" style="width:273.4pt;height:189.05pt;mso-wrap-distance-left:2.25pt;mso-wrap-distance-top:2.25pt;mso-wrap-distance-right:2.25pt;mso-wrap-distance-bottom:2.25pt">
            <v:imagedata r:id="rId8" r:href="rId9"/>
          </v:shape>
        </w:pict>
      </w:r>
      <w:r w:rsidR="00D03772">
        <w:rPr>
          <w:rFonts w:eastAsia="宋体"/>
          <w:lang w:eastAsia="zh-CN"/>
        </w:rPr>
        <w:fldChar w:fldCharType="end"/>
      </w:r>
      <w:r w:rsidR="00B42D0F">
        <w:rPr>
          <w:rFonts w:eastAsia="宋体"/>
          <w:lang w:eastAsia="zh-CN"/>
        </w:rPr>
        <w:fldChar w:fldCharType="end"/>
      </w:r>
      <w:r w:rsidR="00975D8C">
        <w:rPr>
          <w:rFonts w:eastAsia="宋体"/>
          <w:lang w:eastAsia="zh-CN"/>
        </w:rPr>
        <w:fldChar w:fldCharType="end"/>
      </w:r>
      <w:r w:rsidRPr="00287C0C">
        <w:rPr>
          <w:rFonts w:eastAsia="宋体"/>
          <w:lang w:eastAsia="zh-CN"/>
        </w:rPr>
        <w:fldChar w:fldCharType="end"/>
      </w:r>
    </w:p>
    <w:p w:rsidR="00F20E51" w:rsidRDefault="000A58B4" w:rsidP="000A58B4">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Pr="000A58B4">
        <w:rPr>
          <w:rFonts w:eastAsia="宋体"/>
          <w:lang w:eastAsia="zh-CN"/>
        </w:rPr>
        <w:t xml:space="preserve"> </w:t>
      </w:r>
      <w:r>
        <w:rPr>
          <w:rFonts w:eastAsia="宋体"/>
          <w:lang w:eastAsia="zh-CN"/>
        </w:rPr>
        <w:t>main/diversity</w:t>
      </w:r>
      <w:r>
        <w:rPr>
          <w:rFonts w:eastAsia="宋体" w:hint="eastAsia"/>
          <w:lang w:eastAsia="zh-CN"/>
        </w:rPr>
        <w:t xml:space="preserve"> antenna topology</w:t>
      </w:r>
    </w:p>
    <w:p w:rsidR="000A58B4" w:rsidRPr="00326596" w:rsidRDefault="000A58B4" w:rsidP="000A58B4">
      <w:pPr>
        <w:pStyle w:val="ad"/>
        <w:jc w:val="center"/>
        <w:rPr>
          <w:rFonts w:eastAsia="宋体"/>
          <w:lang w:eastAsia="zh-CN"/>
        </w:rPr>
      </w:pPr>
      <w:r>
        <w:t xml:space="preserve">Table </w:t>
      </w:r>
      <w:r>
        <w:rPr>
          <w:rFonts w:eastAsia="宋体"/>
          <w:lang w:eastAsia="zh-CN"/>
        </w:rPr>
        <w:t>2</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0A58B4" w:rsidRPr="00486C43" w:rsidTr="00E52278">
        <w:trPr>
          <w:trHeight w:val="284"/>
          <w:jc w:val="center"/>
        </w:trPr>
        <w:tc>
          <w:tcPr>
            <w:tcW w:w="273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b/>
                <w:color w:val="000000"/>
              </w:rPr>
            </w:pPr>
            <w:r w:rsidRPr="0008502B">
              <w:rPr>
                <w:b/>
                <w:color w:val="000000"/>
              </w:rPr>
              <w:lastRenderedPageBreak/>
              <w:t xml:space="preserve">Attenuation and </w:t>
            </w:r>
            <w:r w:rsidRPr="00486C43">
              <w:rPr>
                <w:b/>
                <w:color w:val="000000"/>
              </w:rPr>
              <w:t>Isolation Parameter</w:t>
            </w:r>
          </w:p>
        </w:tc>
        <w:tc>
          <w:tcPr>
            <w:tcW w:w="1203" w:type="dxa"/>
            <w:shd w:val="clear" w:color="auto" w:fill="auto"/>
            <w:noWrap/>
            <w:vAlign w:val="center"/>
            <w:hideMark/>
          </w:tcPr>
          <w:p w:rsidR="000A58B4" w:rsidRPr="00486C43" w:rsidRDefault="000A58B4" w:rsidP="00E52278">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b/>
                <w:color w:val="000000"/>
              </w:rPr>
            </w:pPr>
            <w:r w:rsidRPr="00486C43">
              <w:rPr>
                <w:b/>
                <w:color w:val="000000"/>
              </w:rPr>
              <w:t>Comment</w:t>
            </w:r>
          </w:p>
        </w:tc>
      </w:tr>
      <w:tr w:rsidR="000A58B4" w:rsidRPr="00486C43" w:rsidTr="00E52278">
        <w:trPr>
          <w:trHeight w:val="253"/>
          <w:jc w:val="center"/>
        </w:trPr>
        <w:tc>
          <w:tcPr>
            <w:tcW w:w="273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rsidR="000A58B4" w:rsidRPr="009D30AF" w:rsidRDefault="000A58B4" w:rsidP="00E52278">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color w:val="000000"/>
              </w:rPr>
            </w:pPr>
            <w:r w:rsidRPr="00486C43">
              <w:rPr>
                <w:color w:val="000000"/>
              </w:rPr>
              <w:t>Main antenna to diversity antenna</w:t>
            </w:r>
          </w:p>
        </w:tc>
      </w:tr>
      <w:tr w:rsidR="000A58B4" w:rsidRPr="00486C43" w:rsidTr="00E52278">
        <w:trPr>
          <w:trHeight w:val="253"/>
          <w:jc w:val="center"/>
        </w:trPr>
        <w:tc>
          <w:tcPr>
            <w:tcW w:w="2734" w:type="dxa"/>
            <w:shd w:val="clear" w:color="auto" w:fill="auto"/>
            <w:noWrap/>
            <w:vAlign w:val="center"/>
          </w:tcPr>
          <w:p w:rsidR="000A58B4" w:rsidRPr="00C011BC" w:rsidRDefault="000A58B4" w:rsidP="00E52278">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rsidR="000A58B4" w:rsidRPr="00F34E4B" w:rsidRDefault="000A58B4" w:rsidP="00E52278">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p>
        </w:tc>
      </w:tr>
      <w:tr w:rsidR="000A58B4" w:rsidRPr="00486C43" w:rsidTr="00E52278">
        <w:trPr>
          <w:trHeight w:val="253"/>
          <w:jc w:val="center"/>
        </w:trPr>
        <w:tc>
          <w:tcPr>
            <w:tcW w:w="2734" w:type="dxa"/>
            <w:shd w:val="clear" w:color="auto" w:fill="auto"/>
            <w:noWrap/>
            <w:vAlign w:val="center"/>
          </w:tcPr>
          <w:p w:rsidR="000A58B4" w:rsidRPr="00C011BC" w:rsidRDefault="000A58B4" w:rsidP="00E52278">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rsidR="000A58B4" w:rsidRPr="00F34E4B" w:rsidRDefault="000A58B4" w:rsidP="00E52278">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7</w:t>
            </w:r>
            <w:r w:rsidRPr="00F34E4B">
              <w:rPr>
                <w:rFonts w:eastAsia="宋体" w:hint="eastAsia"/>
                <w:color w:val="000000"/>
                <w:lang w:eastAsia="zh-CN"/>
              </w:rPr>
              <w:t>0</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r w:rsidRPr="00486C43">
              <w:rPr>
                <w:color w:val="000000"/>
              </w:rPr>
              <w:t>PCB isolation (PA forward mixing)</w:t>
            </w:r>
          </w:p>
        </w:tc>
      </w:tr>
      <w:tr w:rsidR="000A58B4" w:rsidRPr="00486C43" w:rsidTr="00E52278">
        <w:trPr>
          <w:trHeight w:val="253"/>
          <w:jc w:val="center"/>
        </w:trPr>
        <w:tc>
          <w:tcPr>
            <w:tcW w:w="2734" w:type="dxa"/>
            <w:shd w:val="clear" w:color="auto" w:fill="auto"/>
            <w:noWrap/>
            <w:vAlign w:val="center"/>
          </w:tcPr>
          <w:p w:rsidR="000A58B4" w:rsidRPr="00C94EE3" w:rsidRDefault="000A58B4" w:rsidP="000A58B4">
            <w:pPr>
              <w:keepNext/>
              <w:keepLines/>
              <w:overflowPunct/>
              <w:autoSpaceDE/>
              <w:autoSpaceDN/>
              <w:adjustRightInd/>
              <w:spacing w:after="0"/>
              <w:textAlignment w:val="auto"/>
              <w:rPr>
                <w:b/>
                <w:color w:val="000000"/>
              </w:rPr>
            </w:pPr>
            <w:r w:rsidRPr="00B50D31">
              <w:rPr>
                <w:b/>
                <w:color w:val="000000"/>
              </w:rPr>
              <w:t>n</w:t>
            </w:r>
            <w:r>
              <w:rPr>
                <w:b/>
                <w:color w:val="000000"/>
              </w:rPr>
              <w:t>1</w:t>
            </w:r>
            <w:r w:rsidRPr="00B50D31">
              <w:rPr>
                <w:b/>
                <w:color w:val="000000"/>
              </w:rPr>
              <w:t xml:space="preserve"> </w:t>
            </w:r>
            <w:proofErr w:type="spellStart"/>
            <w:r w:rsidRPr="00B50D31">
              <w:rPr>
                <w:b/>
                <w:color w:val="000000"/>
              </w:rPr>
              <w:t>Tx</w:t>
            </w:r>
            <w:proofErr w:type="spellEnd"/>
            <w:r w:rsidRPr="00B50D31">
              <w:rPr>
                <w:b/>
                <w:color w:val="000000"/>
              </w:rPr>
              <w:t xml:space="preserve"> attenuation at Band </w:t>
            </w:r>
            <w:r>
              <w:rPr>
                <w:b/>
                <w:color w:val="000000"/>
              </w:rPr>
              <w:t>71</w:t>
            </w:r>
            <w:r w:rsidRPr="00B50D31">
              <w:rPr>
                <w:b/>
                <w:color w:val="000000"/>
              </w:rPr>
              <w:t xml:space="preserve"> </w:t>
            </w:r>
            <w:proofErr w:type="spellStart"/>
            <w:r>
              <w:rPr>
                <w:b/>
                <w:color w:val="000000"/>
              </w:rPr>
              <w:t>T</w:t>
            </w:r>
            <w:r w:rsidRPr="00B50D31">
              <w:rPr>
                <w:b/>
                <w:color w:val="000000"/>
              </w:rPr>
              <w:t>x</w:t>
            </w:r>
            <w:proofErr w:type="spellEnd"/>
          </w:p>
        </w:tc>
        <w:tc>
          <w:tcPr>
            <w:tcW w:w="1203" w:type="dxa"/>
            <w:shd w:val="clear" w:color="auto" w:fill="auto"/>
            <w:noWrap/>
            <w:vAlign w:val="center"/>
          </w:tcPr>
          <w:p w:rsidR="000A58B4" w:rsidRDefault="000A58B4" w:rsidP="00E52278">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40</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p>
        </w:tc>
      </w:tr>
      <w:tr w:rsidR="000A58B4" w:rsidRPr="00486C43" w:rsidTr="00E52278">
        <w:trPr>
          <w:trHeight w:val="253"/>
          <w:jc w:val="center"/>
        </w:trPr>
        <w:tc>
          <w:tcPr>
            <w:tcW w:w="2734" w:type="dxa"/>
            <w:shd w:val="clear" w:color="auto" w:fill="auto"/>
            <w:noWrap/>
            <w:vAlign w:val="center"/>
          </w:tcPr>
          <w:p w:rsidR="000A58B4" w:rsidRDefault="000A58B4" w:rsidP="000A58B4">
            <w:pPr>
              <w:keepNext/>
              <w:keepLines/>
              <w:overflowPunct/>
              <w:autoSpaceDE/>
              <w:autoSpaceDN/>
              <w:adjustRightInd/>
              <w:spacing w:after="0"/>
              <w:textAlignment w:val="auto"/>
              <w:rPr>
                <w:b/>
                <w:color w:val="000000"/>
              </w:rPr>
            </w:pPr>
            <w:r w:rsidRPr="00B50D31">
              <w:rPr>
                <w:b/>
                <w:color w:val="000000"/>
              </w:rPr>
              <w:t>B</w:t>
            </w:r>
            <w:r>
              <w:rPr>
                <w:b/>
                <w:color w:val="000000"/>
              </w:rPr>
              <w:t>1</w:t>
            </w:r>
            <w:r w:rsidRPr="00B50D31">
              <w:rPr>
                <w:b/>
                <w:color w:val="000000"/>
              </w:rPr>
              <w:t xml:space="preserve"> </w:t>
            </w:r>
            <w:proofErr w:type="spellStart"/>
            <w:r w:rsidRPr="00B50D31">
              <w:rPr>
                <w:b/>
                <w:color w:val="000000"/>
              </w:rPr>
              <w:t>Tx</w:t>
            </w:r>
            <w:proofErr w:type="spellEnd"/>
            <w:r w:rsidRPr="00B50D31">
              <w:rPr>
                <w:b/>
                <w:color w:val="000000"/>
              </w:rPr>
              <w:t xml:space="preserve"> attenuation at B</w:t>
            </w:r>
            <w:r>
              <w:rPr>
                <w:b/>
                <w:color w:val="000000"/>
              </w:rPr>
              <w:t>71</w:t>
            </w:r>
            <w:r w:rsidRPr="00B50D31">
              <w:rPr>
                <w:b/>
                <w:color w:val="000000"/>
              </w:rPr>
              <w:t xml:space="preserve"> RX</w:t>
            </w:r>
          </w:p>
        </w:tc>
        <w:tc>
          <w:tcPr>
            <w:tcW w:w="1203" w:type="dxa"/>
            <w:shd w:val="clear" w:color="auto" w:fill="auto"/>
            <w:noWrap/>
            <w:vAlign w:val="center"/>
          </w:tcPr>
          <w:p w:rsidR="000A58B4" w:rsidRPr="00F34E4B" w:rsidRDefault="000A58B4" w:rsidP="000A58B4">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35</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p>
        </w:tc>
      </w:tr>
    </w:tbl>
    <w:p w:rsidR="000A58B4" w:rsidRDefault="000A58B4" w:rsidP="000A58B4">
      <w:pPr>
        <w:jc w:val="center"/>
        <w:rPr>
          <w:rFonts w:eastAsia="宋体"/>
          <w:lang w:eastAsia="zh-CN"/>
        </w:rPr>
      </w:pPr>
    </w:p>
    <w:p w:rsidR="000A58B4" w:rsidRDefault="000A58B4" w:rsidP="000A58B4">
      <w:pPr>
        <w:overflowPunct/>
        <w:autoSpaceDE/>
        <w:autoSpaceDN/>
        <w:adjustRightInd/>
        <w:spacing w:after="0"/>
        <w:textAlignment w:val="auto"/>
        <w:rPr>
          <w:rFonts w:eastAsia="宋体"/>
          <w:lang w:eastAsia="zh-CN"/>
        </w:rPr>
      </w:pPr>
      <w:r>
        <w:rPr>
          <w:rFonts w:eastAsia="宋体" w:hint="eastAsia"/>
          <w:lang w:val="en-US" w:eastAsia="zh-CN"/>
        </w:rPr>
        <w:t xml:space="preserve">Table </w:t>
      </w:r>
      <w:r>
        <w:rPr>
          <w:rFonts w:eastAsia="宋体"/>
          <w:lang w:val="en-US" w:eastAsia="zh-CN"/>
        </w:rPr>
        <w:t>3 and Table 4</w:t>
      </w:r>
      <w:r>
        <w:rPr>
          <w:rFonts w:eastAsia="宋体" w:hint="eastAsia"/>
          <w:lang w:val="en-US" w:eastAsia="zh-CN"/>
        </w:rPr>
        <w:t xml:space="preserve"> summarize the MSD analysis results for </w:t>
      </w:r>
      <w:r>
        <w:rPr>
          <w:rFonts w:hint="eastAsia"/>
        </w:rPr>
        <w:t>DC_</w:t>
      </w:r>
      <w:r>
        <w:t>1</w:t>
      </w:r>
      <w:r>
        <w:rPr>
          <w:rFonts w:hint="eastAsia"/>
        </w:rPr>
        <w:t>_n</w:t>
      </w:r>
      <w:r>
        <w:t>71</w:t>
      </w:r>
      <w:r>
        <w:rPr>
          <w:rFonts w:eastAsia="宋体"/>
          <w:lang w:eastAsia="zh-CN"/>
        </w:rPr>
        <w:t xml:space="preserve"> with </w:t>
      </w:r>
      <w:r w:rsidRPr="0003383E">
        <w:rPr>
          <w:rFonts w:eastAsia="宋体"/>
          <w:lang w:eastAsia="zh-CN"/>
        </w:rPr>
        <w:t>UL</w:t>
      </w:r>
      <w:r>
        <w:rPr>
          <w:rFonts w:eastAsia="宋体"/>
          <w:lang w:eastAsia="zh-CN"/>
        </w:rPr>
        <w:t xml:space="preserve"> band 1 and n71</w:t>
      </w:r>
      <w:r>
        <w:rPr>
          <w:rFonts w:eastAsia="宋体" w:hint="eastAsia"/>
          <w:lang w:eastAsia="zh-CN"/>
        </w:rPr>
        <w:t>.</w:t>
      </w:r>
    </w:p>
    <w:p w:rsidR="000A58B4" w:rsidRDefault="000A58B4" w:rsidP="000A58B4">
      <w:pPr>
        <w:overflowPunct/>
        <w:autoSpaceDE/>
        <w:autoSpaceDN/>
        <w:adjustRightInd/>
        <w:spacing w:after="0"/>
        <w:textAlignment w:val="auto"/>
        <w:rPr>
          <w:rFonts w:eastAsia="宋体"/>
          <w:lang w:eastAsia="zh-CN"/>
        </w:rPr>
      </w:pPr>
    </w:p>
    <w:p w:rsidR="000A58B4" w:rsidRPr="00FD5DD3" w:rsidRDefault="000A58B4" w:rsidP="000A58B4">
      <w:pPr>
        <w:pStyle w:val="ad"/>
        <w:jc w:val="center"/>
        <w:rPr>
          <w:rFonts w:eastAsia="宋体"/>
          <w:lang w:eastAsia="zh-CN"/>
        </w:rPr>
      </w:pPr>
      <w:r>
        <w:t xml:space="preserve">Table 3 </w:t>
      </w:r>
      <w:r>
        <w:rPr>
          <w:rFonts w:eastAsia="宋体" w:hint="eastAsia"/>
          <w:lang w:eastAsia="zh-CN"/>
        </w:rPr>
        <w:t xml:space="preserve">MSD </w:t>
      </w:r>
      <w:r>
        <w:rPr>
          <w:rFonts w:eastAsia="宋体"/>
          <w:lang w:eastAsia="zh-CN"/>
        </w:rPr>
        <w:t>calculation</w:t>
      </w:r>
      <w:r>
        <w:rPr>
          <w:rFonts w:eastAsia="宋体" w:hint="eastAsia"/>
          <w:lang w:eastAsia="zh-CN"/>
        </w:rPr>
        <w:t xml:space="preserve"> for victim </w:t>
      </w:r>
      <w:r w:rsidRPr="00CA1495">
        <w:rPr>
          <w:lang w:eastAsia="ko-KR"/>
        </w:rPr>
        <w:t xml:space="preserve">Rx of band </w:t>
      </w:r>
      <w:r>
        <w:rPr>
          <w:rFonts w:eastAsia="宋体"/>
          <w:lang w:eastAsia="zh-CN"/>
        </w:rPr>
        <w:t>20</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485A8C" w:rsidRPr="000A6D54" w:rsidTr="00485A8C">
        <w:trPr>
          <w:trHeight w:val="215"/>
          <w:jc w:val="center"/>
        </w:trPr>
        <w:tc>
          <w:tcPr>
            <w:tcW w:w="3847" w:type="dxa"/>
            <w:vMerge w:val="restart"/>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0A6D54">
              <w:rPr>
                <w:b/>
                <w:color w:val="000000"/>
              </w:rPr>
              <w:t>Component</w:t>
            </w:r>
          </w:p>
        </w:tc>
        <w:tc>
          <w:tcPr>
            <w:tcW w:w="3053" w:type="dxa"/>
            <w:gridSpan w:val="2"/>
          </w:tcPr>
          <w:p w:rsidR="00485A8C" w:rsidRDefault="00485A8C" w:rsidP="00485A8C">
            <w:pPr>
              <w:overflowPunct/>
              <w:autoSpaceDE/>
              <w:autoSpaceDN/>
              <w:adjustRightInd/>
              <w:spacing w:after="0"/>
              <w:jc w:val="center"/>
              <w:textAlignment w:val="auto"/>
              <w:rPr>
                <w:lang w:eastAsia="ja-JP"/>
              </w:rPr>
            </w:pPr>
            <w:r>
              <w:rPr>
                <w:lang w:eastAsia="ja-JP"/>
              </w:rPr>
              <w:t>IMD3</w:t>
            </w:r>
            <w:r>
              <w:rPr>
                <w:rFonts w:ascii="Calibri" w:eastAsia="等线" w:hAnsi="Calibri" w:cs="Calibri" w:hint="eastAsia"/>
                <w:color w:val="000000"/>
                <w:lang w:val="en-US" w:eastAsia="zh-CN"/>
              </w:rPr>
              <w:t>(</w:t>
            </w:r>
            <w:proofErr w:type="spellStart"/>
            <w:r>
              <w:rPr>
                <w:rFonts w:ascii="Calibri" w:eastAsia="等线" w:hAnsi="Calibri" w:cs="Calibri" w:hint="eastAsia"/>
                <w:color w:val="000000"/>
                <w:lang w:val="en-US" w:eastAsia="zh-CN"/>
              </w:rPr>
              <w:t>dBm</w:t>
            </w:r>
            <w:proofErr w:type="spellEnd"/>
            <w:r>
              <w:rPr>
                <w:rFonts w:ascii="Calibri" w:eastAsia="等线" w:hAnsi="Calibri" w:cs="Calibri" w:hint="eastAsia"/>
                <w:color w:val="000000"/>
                <w:lang w:val="en-US" w:eastAsia="zh-CN"/>
              </w:rPr>
              <w:t>)</w:t>
            </w:r>
          </w:p>
        </w:tc>
      </w:tr>
      <w:tr w:rsidR="00485A8C" w:rsidRPr="000A6D54" w:rsidTr="00485A8C">
        <w:trPr>
          <w:trHeight w:val="215"/>
          <w:jc w:val="center"/>
        </w:trPr>
        <w:tc>
          <w:tcPr>
            <w:tcW w:w="3847" w:type="dxa"/>
            <w:vMerge/>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p>
        </w:tc>
        <w:tc>
          <w:tcPr>
            <w:tcW w:w="1606" w:type="dxa"/>
            <w:vAlign w:val="center"/>
          </w:tcPr>
          <w:p w:rsidR="00485A8C" w:rsidRPr="000A6D54"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rsidR="00485A8C" w:rsidRPr="000A6D54"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485A8C">
            <w:pPr>
              <w:keepNext/>
              <w:keepLines/>
              <w:overflowPunct/>
              <w:autoSpaceDE/>
              <w:autoSpaceDN/>
              <w:adjustRightInd/>
              <w:spacing w:after="0"/>
              <w:jc w:val="both"/>
              <w:textAlignment w:val="auto"/>
              <w:rPr>
                <w:b/>
                <w:color w:val="000000"/>
              </w:rPr>
            </w:pPr>
            <w:r>
              <w:rPr>
                <w:b/>
                <w:color w:val="000000"/>
              </w:rPr>
              <w:t xml:space="preserve">n71 </w:t>
            </w:r>
            <w:r w:rsidRPr="002A5E72">
              <w:rPr>
                <w:b/>
                <w:color w:val="000000"/>
              </w:rPr>
              <w:t>PA Forward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137.3</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485A8C">
            <w:pPr>
              <w:keepNext/>
              <w:keepLines/>
              <w:overflowPunct/>
              <w:autoSpaceDE/>
              <w:autoSpaceDN/>
              <w:adjustRightInd/>
              <w:spacing w:after="0"/>
              <w:jc w:val="both"/>
              <w:textAlignment w:val="auto"/>
              <w:rPr>
                <w:b/>
                <w:color w:val="000000"/>
              </w:rPr>
            </w:pPr>
            <w:r>
              <w:rPr>
                <w:b/>
                <w:color w:val="000000"/>
              </w:rPr>
              <w:t xml:space="preserve">B1 </w:t>
            </w:r>
            <w:r w:rsidRPr="002A5E72">
              <w:rPr>
                <w:b/>
                <w:color w:val="000000"/>
              </w:rPr>
              <w:t>PA Forward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-176.7</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0A6D54" w:rsidRDefault="00485A8C" w:rsidP="00485A8C">
            <w:pPr>
              <w:keepNext/>
              <w:keepLines/>
              <w:overflowPunct/>
              <w:autoSpaceDE/>
              <w:autoSpaceDN/>
              <w:adjustRightInd/>
              <w:spacing w:after="0"/>
              <w:jc w:val="both"/>
              <w:textAlignment w:val="auto"/>
              <w:rPr>
                <w:b/>
                <w:color w:val="000000"/>
              </w:rPr>
            </w:pPr>
            <w:r>
              <w:rPr>
                <w:b/>
                <w:color w:val="000000"/>
              </w:rPr>
              <w:t xml:space="preserve">n71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148.3</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485A8C">
            <w:pPr>
              <w:keepNext/>
              <w:keepLines/>
              <w:overflowPunct/>
              <w:autoSpaceDE/>
              <w:autoSpaceDN/>
              <w:adjustRightInd/>
              <w:spacing w:after="0"/>
              <w:jc w:val="both"/>
              <w:textAlignment w:val="auto"/>
              <w:rPr>
                <w:b/>
                <w:color w:val="000000"/>
              </w:rPr>
            </w:pPr>
            <w:r>
              <w:rPr>
                <w:b/>
                <w:color w:val="000000"/>
              </w:rPr>
              <w:t xml:space="preserve">B1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132.7</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E52278">
            <w:pPr>
              <w:keepNext/>
              <w:keepLines/>
              <w:overflowPunct/>
              <w:autoSpaceDE/>
              <w:autoSpaceDN/>
              <w:adjustRightInd/>
              <w:spacing w:after="0"/>
              <w:jc w:val="both"/>
              <w:textAlignment w:val="auto"/>
              <w:rPr>
                <w:b/>
                <w:color w:val="000000"/>
              </w:rPr>
            </w:pPr>
            <w:r>
              <w:rPr>
                <w:b/>
                <w:color w:val="000000"/>
              </w:rPr>
              <w:t>n71 Duplexer</w:t>
            </w:r>
            <w:r w:rsidRPr="002A5E72">
              <w:rPr>
                <w:b/>
                <w:color w:val="000000"/>
              </w:rPr>
              <w:t xml:space="preserve"> </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134</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485A8C">
            <w:pPr>
              <w:keepNext/>
              <w:keepLines/>
              <w:overflowPunct/>
              <w:autoSpaceDE/>
              <w:autoSpaceDN/>
              <w:adjustRightInd/>
              <w:spacing w:after="0"/>
              <w:jc w:val="both"/>
              <w:textAlignment w:val="auto"/>
              <w:rPr>
                <w:b/>
                <w:color w:val="000000"/>
              </w:rPr>
            </w:pPr>
            <w:r>
              <w:rPr>
                <w:b/>
                <w:color w:val="000000"/>
              </w:rPr>
              <w:t>n71</w:t>
            </w:r>
            <w:r w:rsidRPr="008F5297">
              <w:rPr>
                <w:b/>
                <w:color w:val="000000"/>
              </w:rPr>
              <w:t xml:space="preserve"> LNA via filters</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8F5297" w:rsidRDefault="00485A8C" w:rsidP="00485A8C">
            <w:pPr>
              <w:keepNext/>
              <w:keepLines/>
              <w:overflowPunct/>
              <w:autoSpaceDE/>
              <w:autoSpaceDN/>
              <w:adjustRightInd/>
              <w:spacing w:after="0"/>
              <w:jc w:val="both"/>
              <w:textAlignment w:val="auto"/>
              <w:rPr>
                <w:b/>
                <w:color w:val="000000"/>
              </w:rPr>
            </w:pPr>
            <w:r>
              <w:rPr>
                <w:b/>
                <w:color w:val="000000"/>
              </w:rPr>
              <w:t>n71</w:t>
            </w:r>
            <w:r w:rsidRPr="008F5297">
              <w:rPr>
                <w:b/>
                <w:color w:val="000000"/>
              </w:rPr>
              <w:t xml:space="preserve"> LNA via PCB coupling</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110.3</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2A5E72">
              <w:rPr>
                <w:b/>
                <w:color w:val="000000"/>
              </w:rPr>
              <w:t>Diplexer (L-H)</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111</w:t>
            </w: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142.5</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2A5E72">
              <w:rPr>
                <w:b/>
                <w:color w:val="000000"/>
              </w:rPr>
              <w:t>Antenna switch</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84</w:t>
            </w: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106</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Pr>
                <w:b/>
                <w:color w:val="000000"/>
              </w:rPr>
              <w:t>interference</w:t>
            </w:r>
            <w:r w:rsidRPr="002A5E72">
              <w:rPr>
                <w:b/>
                <w:color w:val="000000"/>
              </w:rPr>
              <w:t xml:space="preserve"> From main path</w:t>
            </w:r>
          </w:p>
        </w:tc>
        <w:tc>
          <w:tcPr>
            <w:tcW w:w="1606"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80.8</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0A6D54">
              <w:rPr>
                <w:b/>
                <w:color w:val="000000"/>
              </w:rPr>
              <w:t>Total</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70.8</w:t>
            </w: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80.8</w:t>
            </w:r>
          </w:p>
        </w:tc>
      </w:tr>
    </w:tbl>
    <w:p w:rsidR="000A58B4" w:rsidRDefault="000A58B4" w:rsidP="000A58B4">
      <w:pPr>
        <w:overflowPunct/>
        <w:autoSpaceDE/>
        <w:autoSpaceDN/>
        <w:adjustRightInd/>
        <w:spacing w:after="0"/>
        <w:textAlignment w:val="auto"/>
        <w:rPr>
          <w:rFonts w:eastAsia="MS Mincho"/>
          <w:lang w:eastAsia="ja-JP"/>
        </w:rPr>
      </w:pPr>
    </w:p>
    <w:p w:rsidR="000A58B4" w:rsidRDefault="000A58B4" w:rsidP="000A58B4">
      <w:pPr>
        <w:pStyle w:val="ad"/>
        <w:jc w:val="center"/>
        <w:rPr>
          <w:rFonts w:eastAsia="宋体"/>
          <w:lang w:eastAsia="zh-CN"/>
        </w:rPr>
      </w:pPr>
      <w:bookmarkStart w:id="7" w:name="OLE_LINK28"/>
      <w:r>
        <w:t xml:space="preserve">Table </w:t>
      </w:r>
      <w:r>
        <w:rPr>
          <w:rFonts w:eastAsia="宋体"/>
          <w:lang w:eastAsia="zh-CN"/>
        </w:rPr>
        <w:t>4</w:t>
      </w:r>
      <w:r>
        <w:rPr>
          <w:rFonts w:eastAsia="宋体" w:hint="eastAsia"/>
          <w:lang w:eastAsia="zh-CN"/>
        </w:rPr>
        <w:t xml:space="preserve"> MSD requirements for </w:t>
      </w:r>
      <w:r>
        <w:rPr>
          <w:rFonts w:hint="eastAsia"/>
        </w:rPr>
        <w:t>DC_</w:t>
      </w:r>
      <w:r w:rsidR="00485A8C">
        <w:t>1</w:t>
      </w:r>
      <w:r>
        <w:rPr>
          <w:rFonts w:hint="eastAsia"/>
        </w:rPr>
        <w:t>_n</w:t>
      </w:r>
      <w:r w:rsidR="00485A8C">
        <w:t>71</w:t>
      </w:r>
      <w:r>
        <w:rPr>
          <w:rFonts w:eastAsia="宋体"/>
          <w:lang w:eastAsia="zh-CN"/>
        </w:rPr>
        <w:t xml:space="preserve"> with </w:t>
      </w:r>
      <w:r w:rsidRPr="0003383E">
        <w:rPr>
          <w:rFonts w:eastAsia="宋体"/>
          <w:lang w:eastAsia="zh-CN"/>
        </w:rPr>
        <w:t>UL</w:t>
      </w:r>
      <w:r>
        <w:rPr>
          <w:rFonts w:eastAsia="宋体"/>
          <w:lang w:eastAsia="zh-CN"/>
        </w:rPr>
        <w:t xml:space="preserve"> band </w:t>
      </w:r>
      <w:r w:rsidR="00485A8C">
        <w:rPr>
          <w:rFonts w:eastAsia="宋体"/>
          <w:lang w:eastAsia="zh-CN"/>
        </w:rPr>
        <w:t>1</w:t>
      </w:r>
      <w:r>
        <w:rPr>
          <w:rFonts w:eastAsia="宋体"/>
          <w:lang w:eastAsia="zh-CN"/>
        </w:rPr>
        <w:t xml:space="preserve"> and n</w:t>
      </w:r>
      <w:r w:rsidR="00485A8C">
        <w:rPr>
          <w:rFonts w:eastAsia="宋体"/>
          <w:lang w:eastAsia="zh-CN"/>
        </w:rPr>
        <w:t>71</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0A58B4" w:rsidRPr="00142C57" w:rsidTr="00E52278">
        <w:trPr>
          <w:trHeight w:val="231"/>
          <w:tblHeader/>
          <w:jc w:val="center"/>
        </w:trPr>
        <w:tc>
          <w:tcPr>
            <w:tcW w:w="2107" w:type="dxa"/>
            <w:tcBorders>
              <w:bottom w:val="single" w:sz="4" w:space="0" w:color="auto"/>
            </w:tcBorders>
            <w:shd w:val="clear" w:color="auto" w:fill="auto"/>
            <w:vAlign w:val="center"/>
          </w:tcPr>
          <w:bookmarkEnd w:id="7"/>
          <w:p w:rsidR="000A58B4" w:rsidRPr="00142C57" w:rsidRDefault="000A58B4" w:rsidP="00E52278">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UL</w:t>
            </w:r>
          </w:p>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IMD order</w:t>
            </w:r>
          </w:p>
        </w:tc>
      </w:tr>
      <w:tr w:rsidR="00485A8C" w:rsidRPr="00142C57" w:rsidTr="00E52278">
        <w:trPr>
          <w:trHeight w:val="54"/>
          <w:jc w:val="center"/>
        </w:trPr>
        <w:tc>
          <w:tcPr>
            <w:tcW w:w="2107" w:type="dxa"/>
            <w:vMerge w:val="restart"/>
            <w:shd w:val="clear" w:color="auto" w:fill="auto"/>
            <w:vAlign w:val="center"/>
          </w:tcPr>
          <w:p w:rsidR="00485A8C" w:rsidRDefault="00485A8C" w:rsidP="00485A8C">
            <w:pPr>
              <w:pStyle w:val="TAC"/>
              <w:keepNext w:val="0"/>
              <w:rPr>
                <w:lang w:eastAsia="zh-CN"/>
              </w:rPr>
            </w:pPr>
            <w:r w:rsidRPr="001F078B">
              <w:rPr>
                <w:lang w:eastAsia="zh-CN"/>
              </w:rPr>
              <w:t>DC_</w:t>
            </w:r>
            <w:r>
              <w:rPr>
                <w:lang w:eastAsia="zh-CN"/>
              </w:rPr>
              <w:t>1</w:t>
            </w:r>
            <w:r w:rsidRPr="001F078B">
              <w:rPr>
                <w:lang w:eastAsia="zh-CN"/>
              </w:rPr>
              <w:t>A_n</w:t>
            </w:r>
            <w:r>
              <w:rPr>
                <w:lang w:eastAsia="zh-CN"/>
              </w:rPr>
              <w:t>71</w:t>
            </w:r>
            <w:r w:rsidRPr="001F078B">
              <w:rPr>
                <w:lang w:eastAsia="zh-CN"/>
              </w:rPr>
              <w:t>A</w:t>
            </w:r>
          </w:p>
          <w:p w:rsidR="00485A8C" w:rsidRPr="00AA00C6" w:rsidRDefault="00485A8C" w:rsidP="00485A8C">
            <w:pPr>
              <w:pStyle w:val="TAC"/>
              <w:rPr>
                <w:rFonts w:eastAsia="MS Mincho"/>
              </w:rPr>
            </w:pPr>
            <w:r w:rsidRPr="001F078B">
              <w:rPr>
                <w:lang w:eastAsia="zh-CN"/>
              </w:rPr>
              <w:t>DC_</w:t>
            </w:r>
            <w:r>
              <w:rPr>
                <w:lang w:eastAsia="zh-CN"/>
              </w:rPr>
              <w:t>1</w:t>
            </w:r>
            <w:r w:rsidRPr="001F078B">
              <w:rPr>
                <w:lang w:eastAsia="zh-CN"/>
              </w:rPr>
              <w:t>A_n</w:t>
            </w:r>
            <w:r>
              <w:rPr>
                <w:lang w:eastAsia="zh-CN"/>
              </w:rPr>
              <w:t>71B</w:t>
            </w:r>
          </w:p>
        </w:tc>
        <w:tc>
          <w:tcPr>
            <w:tcW w:w="1146" w:type="dxa"/>
            <w:shd w:val="clear" w:color="auto" w:fill="auto"/>
            <w:vAlign w:val="center"/>
          </w:tcPr>
          <w:p w:rsidR="00485A8C" w:rsidRPr="00142C57" w:rsidRDefault="00485A8C" w:rsidP="00485A8C">
            <w:pPr>
              <w:pStyle w:val="TAC"/>
              <w:rPr>
                <w:rFonts w:eastAsia="MS Mincho"/>
              </w:rPr>
            </w:pPr>
            <w:r>
              <w:rPr>
                <w:rFonts w:eastAsia="MS Mincho"/>
              </w:rPr>
              <w:t>1</w:t>
            </w:r>
          </w:p>
        </w:tc>
        <w:tc>
          <w:tcPr>
            <w:tcW w:w="1122" w:type="dxa"/>
            <w:shd w:val="clear" w:color="auto" w:fill="auto"/>
            <w:noWrap/>
            <w:vAlign w:val="center"/>
          </w:tcPr>
          <w:p w:rsidR="00485A8C" w:rsidRPr="001F078B" w:rsidRDefault="00485A8C" w:rsidP="00485A8C">
            <w:pPr>
              <w:pStyle w:val="TAC"/>
              <w:keepNext w:val="0"/>
            </w:pPr>
            <w:r>
              <w:rPr>
                <w:lang w:eastAsia="zh-CN"/>
              </w:rPr>
              <w:t>1958</w:t>
            </w:r>
          </w:p>
        </w:tc>
        <w:tc>
          <w:tcPr>
            <w:tcW w:w="746" w:type="dxa"/>
            <w:shd w:val="clear" w:color="auto" w:fill="auto"/>
            <w:noWrap/>
            <w:vAlign w:val="center"/>
          </w:tcPr>
          <w:p w:rsidR="00485A8C" w:rsidRPr="001F078B" w:rsidRDefault="00485A8C" w:rsidP="00485A8C">
            <w:pPr>
              <w:pStyle w:val="TAC"/>
              <w:keepNext w:val="0"/>
              <w:rPr>
                <w:rFonts w:eastAsia="MS Mincho"/>
              </w:rPr>
            </w:pPr>
            <w:r w:rsidRPr="001F078B">
              <w:rPr>
                <w:lang w:eastAsia="zh-CN"/>
              </w:rPr>
              <w:t>5</w:t>
            </w:r>
          </w:p>
        </w:tc>
        <w:tc>
          <w:tcPr>
            <w:tcW w:w="851" w:type="dxa"/>
            <w:shd w:val="clear" w:color="auto" w:fill="auto"/>
            <w:noWrap/>
            <w:vAlign w:val="center"/>
          </w:tcPr>
          <w:p w:rsidR="00485A8C" w:rsidRPr="001F078B" w:rsidRDefault="00485A8C" w:rsidP="00485A8C">
            <w:pPr>
              <w:pStyle w:val="TAC"/>
              <w:keepNext w:val="0"/>
            </w:pPr>
            <w:r w:rsidRPr="001F078B">
              <w:rPr>
                <w:lang w:eastAsia="zh-CN"/>
              </w:rPr>
              <w:t>25</w:t>
            </w:r>
          </w:p>
        </w:tc>
        <w:tc>
          <w:tcPr>
            <w:tcW w:w="1256" w:type="dxa"/>
            <w:shd w:val="clear" w:color="auto" w:fill="auto"/>
            <w:noWrap/>
            <w:vAlign w:val="center"/>
          </w:tcPr>
          <w:p w:rsidR="00485A8C" w:rsidRPr="001F078B" w:rsidRDefault="00485A8C" w:rsidP="00485A8C">
            <w:pPr>
              <w:pStyle w:val="TAC"/>
              <w:keepNext w:val="0"/>
            </w:pPr>
            <w:r>
              <w:rPr>
                <w:lang w:eastAsia="zh-CN"/>
              </w:rPr>
              <w:t>2148</w:t>
            </w:r>
          </w:p>
        </w:tc>
        <w:tc>
          <w:tcPr>
            <w:tcW w:w="616" w:type="dxa"/>
            <w:shd w:val="clear" w:color="auto" w:fill="auto"/>
            <w:vAlign w:val="center"/>
          </w:tcPr>
          <w:p w:rsidR="00485A8C" w:rsidRPr="00C94EE3" w:rsidRDefault="00485A8C" w:rsidP="00485A8C">
            <w:pPr>
              <w:pStyle w:val="TAC"/>
              <w:rPr>
                <w:rFonts w:cs="Arial"/>
                <w:lang w:val="en-US"/>
              </w:rPr>
            </w:pPr>
            <w:r w:rsidRPr="006F4B9D">
              <w:rPr>
                <w:rFonts w:cs="Arial" w:hint="eastAsia"/>
                <w:lang w:val="en-US"/>
              </w:rPr>
              <w:t>N</w:t>
            </w:r>
            <w:r w:rsidRPr="006F4B9D">
              <w:rPr>
                <w:rFonts w:cs="Arial"/>
                <w:lang w:val="en-US"/>
              </w:rPr>
              <w:t>/</w:t>
            </w:r>
            <w:r w:rsidRPr="006F4B9D">
              <w:rPr>
                <w:rFonts w:cs="Arial" w:hint="eastAsia"/>
                <w:lang w:val="en-US"/>
              </w:rPr>
              <w:t>A</w:t>
            </w:r>
          </w:p>
        </w:tc>
        <w:tc>
          <w:tcPr>
            <w:tcW w:w="970" w:type="dxa"/>
            <w:shd w:val="clear" w:color="auto" w:fill="auto"/>
            <w:vAlign w:val="center"/>
          </w:tcPr>
          <w:p w:rsidR="00485A8C" w:rsidRPr="00142C57" w:rsidRDefault="00485A8C" w:rsidP="00485A8C">
            <w:pPr>
              <w:pStyle w:val="TAC"/>
            </w:pPr>
            <w:r w:rsidRPr="00142C57">
              <w:rPr>
                <w:rFonts w:eastAsia="MS Mincho"/>
              </w:rPr>
              <w:t>N/A</w:t>
            </w:r>
          </w:p>
        </w:tc>
      </w:tr>
      <w:tr w:rsidR="00485A8C" w:rsidRPr="00142C57" w:rsidTr="00E52278">
        <w:trPr>
          <w:trHeight w:val="54"/>
          <w:jc w:val="center"/>
        </w:trPr>
        <w:tc>
          <w:tcPr>
            <w:tcW w:w="2107" w:type="dxa"/>
            <w:vMerge/>
            <w:shd w:val="clear" w:color="auto" w:fill="auto"/>
            <w:vAlign w:val="center"/>
          </w:tcPr>
          <w:p w:rsidR="00485A8C" w:rsidRPr="00AA00C6" w:rsidRDefault="00485A8C" w:rsidP="00485A8C">
            <w:pPr>
              <w:pStyle w:val="TAC"/>
              <w:rPr>
                <w:rFonts w:eastAsia="MS Mincho"/>
              </w:rPr>
            </w:pPr>
          </w:p>
        </w:tc>
        <w:tc>
          <w:tcPr>
            <w:tcW w:w="1146" w:type="dxa"/>
            <w:shd w:val="clear" w:color="auto" w:fill="auto"/>
            <w:vAlign w:val="center"/>
          </w:tcPr>
          <w:p w:rsidR="00485A8C" w:rsidRPr="00142C57" w:rsidRDefault="00485A8C" w:rsidP="00485A8C">
            <w:pPr>
              <w:pStyle w:val="TAC"/>
              <w:rPr>
                <w:rFonts w:eastAsia="MS Mincho"/>
              </w:rPr>
            </w:pPr>
            <w:r>
              <w:rPr>
                <w:rFonts w:eastAsia="MS Mincho"/>
              </w:rPr>
              <w:t>n71</w:t>
            </w:r>
          </w:p>
        </w:tc>
        <w:tc>
          <w:tcPr>
            <w:tcW w:w="1122" w:type="dxa"/>
            <w:shd w:val="clear" w:color="auto" w:fill="auto"/>
            <w:noWrap/>
            <w:vAlign w:val="center"/>
          </w:tcPr>
          <w:p w:rsidR="00485A8C" w:rsidRPr="001F078B" w:rsidRDefault="00485A8C" w:rsidP="00485A8C">
            <w:pPr>
              <w:pStyle w:val="TAC"/>
              <w:keepNext w:val="0"/>
            </w:pPr>
            <w:r>
              <w:rPr>
                <w:lang w:eastAsia="zh-CN"/>
              </w:rPr>
              <w:t>668</w:t>
            </w:r>
          </w:p>
        </w:tc>
        <w:tc>
          <w:tcPr>
            <w:tcW w:w="746" w:type="dxa"/>
            <w:shd w:val="clear" w:color="auto" w:fill="auto"/>
            <w:noWrap/>
            <w:vAlign w:val="center"/>
          </w:tcPr>
          <w:p w:rsidR="00485A8C" w:rsidRPr="001F078B" w:rsidRDefault="00485A8C" w:rsidP="00485A8C">
            <w:pPr>
              <w:pStyle w:val="TAC"/>
              <w:keepNext w:val="0"/>
            </w:pPr>
            <w:r w:rsidRPr="001F078B">
              <w:rPr>
                <w:lang w:eastAsia="zh-CN"/>
              </w:rPr>
              <w:t>5</w:t>
            </w:r>
          </w:p>
        </w:tc>
        <w:tc>
          <w:tcPr>
            <w:tcW w:w="851" w:type="dxa"/>
            <w:shd w:val="clear" w:color="auto" w:fill="auto"/>
            <w:noWrap/>
            <w:vAlign w:val="center"/>
          </w:tcPr>
          <w:p w:rsidR="00485A8C" w:rsidRPr="001F078B" w:rsidRDefault="00485A8C" w:rsidP="00485A8C">
            <w:pPr>
              <w:pStyle w:val="TAC"/>
              <w:keepNext w:val="0"/>
            </w:pPr>
            <w:r w:rsidRPr="001F078B">
              <w:rPr>
                <w:lang w:eastAsia="zh-CN"/>
              </w:rPr>
              <w:t>25</w:t>
            </w:r>
          </w:p>
        </w:tc>
        <w:tc>
          <w:tcPr>
            <w:tcW w:w="1256" w:type="dxa"/>
            <w:shd w:val="clear" w:color="auto" w:fill="auto"/>
            <w:noWrap/>
            <w:vAlign w:val="center"/>
          </w:tcPr>
          <w:p w:rsidR="00485A8C" w:rsidRPr="001F078B" w:rsidRDefault="00485A8C" w:rsidP="00485A8C">
            <w:pPr>
              <w:pStyle w:val="TAC"/>
              <w:keepNext w:val="0"/>
            </w:pPr>
            <w:r>
              <w:rPr>
                <w:lang w:eastAsia="zh-CN"/>
              </w:rPr>
              <w:t>622</w:t>
            </w:r>
          </w:p>
        </w:tc>
        <w:tc>
          <w:tcPr>
            <w:tcW w:w="616" w:type="dxa"/>
            <w:shd w:val="clear" w:color="auto" w:fill="auto"/>
            <w:vAlign w:val="center"/>
          </w:tcPr>
          <w:p w:rsidR="00485A8C" w:rsidRPr="006F4B9D" w:rsidRDefault="00485A8C" w:rsidP="00485A8C">
            <w:pPr>
              <w:pStyle w:val="TAC"/>
              <w:rPr>
                <w:rFonts w:cs="Arial"/>
                <w:lang w:val="en-US"/>
              </w:rPr>
            </w:pPr>
            <w:r>
              <w:rPr>
                <w:rFonts w:cs="Arial"/>
                <w:lang w:val="en-US"/>
              </w:rPr>
              <w:t>15.1</w:t>
            </w:r>
          </w:p>
        </w:tc>
        <w:tc>
          <w:tcPr>
            <w:tcW w:w="970" w:type="dxa"/>
            <w:shd w:val="clear" w:color="auto" w:fill="auto"/>
            <w:vAlign w:val="center"/>
          </w:tcPr>
          <w:p w:rsidR="00485A8C" w:rsidRDefault="00485A8C" w:rsidP="00485A8C">
            <w:pPr>
              <w:pStyle w:val="TAC"/>
              <w:rPr>
                <w:rFonts w:eastAsia="MS Mincho"/>
              </w:rPr>
            </w:pPr>
            <w:r>
              <w:rPr>
                <w:rFonts w:eastAsia="MS Mincho"/>
              </w:rPr>
              <w:t>IMD3</w:t>
            </w:r>
          </w:p>
          <w:p w:rsidR="00485A8C" w:rsidRPr="00142C57" w:rsidRDefault="00485A8C" w:rsidP="00485A8C">
            <w:pPr>
              <w:pStyle w:val="TAC"/>
            </w:pPr>
            <w:r>
              <w:rPr>
                <w:rFonts w:eastAsia="MS Mincho"/>
              </w:rPr>
              <w:t>|2*f</w:t>
            </w:r>
            <w:r>
              <w:rPr>
                <w:rFonts w:eastAsia="MS Mincho"/>
                <w:vertAlign w:val="subscript"/>
              </w:rPr>
              <w:t>n71</w:t>
            </w:r>
            <w:r>
              <w:rPr>
                <w:rFonts w:eastAsia="MS Mincho"/>
              </w:rPr>
              <w:t>-f</w:t>
            </w:r>
            <w:r w:rsidRPr="00584DD3">
              <w:rPr>
                <w:rFonts w:eastAsia="MS Mincho"/>
                <w:vertAlign w:val="subscript"/>
              </w:rPr>
              <w:t>B</w:t>
            </w:r>
            <w:r>
              <w:rPr>
                <w:rFonts w:eastAsia="MS Mincho"/>
                <w:vertAlign w:val="subscript"/>
              </w:rPr>
              <w:t>1</w:t>
            </w:r>
            <w:r>
              <w:rPr>
                <w:rFonts w:eastAsia="MS Mincho"/>
              </w:rPr>
              <w:t>|</w:t>
            </w:r>
          </w:p>
        </w:tc>
      </w:tr>
    </w:tbl>
    <w:p w:rsidR="000A58B4" w:rsidRPr="00287C0C" w:rsidRDefault="000A58B4" w:rsidP="000A58B4">
      <w:pPr>
        <w:jc w:val="center"/>
        <w:rPr>
          <w:rFonts w:eastAsia="宋体"/>
          <w:lang w:eastAsia="zh-CN"/>
        </w:rPr>
      </w:pP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8" w:name="OLE_LINK24"/>
      <w:bookmarkStart w:id="9" w:name="OLE_LINK1"/>
      <w:bookmarkStart w:id="10" w:name="OLE_LINK2"/>
      <w:r w:rsidR="001B380F" w:rsidRPr="00EE228D">
        <w:rPr>
          <w:rFonts w:eastAsia="宋体"/>
          <w:lang w:eastAsia="zh-CN"/>
        </w:rPr>
        <w:t>RP-</w:t>
      </w:r>
      <w:bookmarkEnd w:id="8"/>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9"/>
      <w:bookmarkEnd w:id="10"/>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lastRenderedPageBreak/>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5A39C9" w:rsidRPr="000D510A" w:rsidRDefault="005A39C9" w:rsidP="005A39C9">
      <w:pPr>
        <w:keepNext/>
        <w:keepLines/>
        <w:spacing w:before="180"/>
        <w:ind w:left="1134" w:hanging="1134"/>
        <w:outlineLvl w:val="2"/>
        <w:rPr>
          <w:ins w:id="11" w:author="Huawei" w:date="2020-03-25T16:29: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94295578"/>
      <w:bookmarkStart w:id="19" w:name="_Toc495923678"/>
      <w:bookmarkStart w:id="20" w:name="_Toc500344931"/>
      <w:bookmarkStart w:id="21" w:name="_Toc507677804"/>
      <w:bookmarkStart w:id="22" w:name="_Toc512349582"/>
      <w:ins w:id="23" w:author="Huawei" w:date="2020-03-25T16:29: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12"/>
        <w:bookmarkEnd w:id="13"/>
        <w:bookmarkEnd w:id="14"/>
        <w:bookmarkEnd w:id="15"/>
        <w:bookmarkEnd w:id="16"/>
        <w:bookmarkEnd w:id="17"/>
        <w:r>
          <w:rPr>
            <w:rFonts w:ascii="Arial" w:eastAsia="MS Mincho" w:hAnsi="Arial" w:cs="Arial" w:hint="eastAsia"/>
            <w:sz w:val="32"/>
            <w:lang w:val="en-US" w:eastAsia="ja-JP"/>
          </w:rPr>
          <w:t>DC_1_n71</w:t>
        </w:r>
      </w:ins>
    </w:p>
    <w:p w:rsidR="005A39C9" w:rsidRPr="00697599" w:rsidRDefault="005A39C9" w:rsidP="005A39C9">
      <w:pPr>
        <w:keepNext/>
        <w:keepLines/>
        <w:spacing w:before="120"/>
        <w:ind w:left="1134" w:hanging="1134"/>
        <w:outlineLvl w:val="3"/>
        <w:rPr>
          <w:ins w:id="24" w:author="Huawei" w:date="2020-03-25T16:29:00Z"/>
          <w:rFonts w:ascii="Arial" w:eastAsia="MS Mincho" w:hAnsi="Arial" w:cs="Arial"/>
          <w:sz w:val="28"/>
          <w:szCs w:val="28"/>
          <w:lang w:val="en-US" w:eastAsia="ja-JP"/>
        </w:rPr>
      </w:pPr>
      <w:bookmarkStart w:id="25" w:name="_Toc494295562"/>
      <w:bookmarkStart w:id="26" w:name="_Toc495923662"/>
      <w:bookmarkStart w:id="27" w:name="_Toc500344915"/>
      <w:bookmarkStart w:id="28" w:name="_Toc507677788"/>
      <w:bookmarkStart w:id="29" w:name="_Toc512349566"/>
      <w:ins w:id="30" w:author="Huawei" w:date="2020-03-25T16:29: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5"/>
        <w:bookmarkEnd w:id="26"/>
        <w:bookmarkEnd w:id="27"/>
        <w:bookmarkEnd w:id="28"/>
        <w:bookmarkEnd w:id="2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5A39C9" w:rsidRPr="00745D74" w:rsidRDefault="005A39C9" w:rsidP="005A39C9">
      <w:pPr>
        <w:spacing w:before="120" w:after="120"/>
        <w:jc w:val="center"/>
        <w:rPr>
          <w:ins w:id="31" w:author="Huawei" w:date="2020-03-25T16:29:00Z"/>
          <w:rFonts w:ascii="Arial" w:eastAsia="Yu Mincho" w:hAnsi="Arial" w:cs="Arial"/>
          <w:sz w:val="28"/>
          <w:szCs w:val="28"/>
          <w:lang w:eastAsia="ja-JP"/>
        </w:rPr>
      </w:pPr>
      <w:ins w:id="32" w:author="Huawei" w:date="2020-03-25T16:2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A39C9" w:rsidRPr="00AE4694" w:rsidTr="00E52278">
        <w:trPr>
          <w:trHeight w:val="227"/>
          <w:tblHeader/>
          <w:jc w:val="center"/>
          <w:ins w:id="33" w:author="Huawei" w:date="2020-03-25T16:29:00Z"/>
        </w:trPr>
        <w:tc>
          <w:tcPr>
            <w:tcW w:w="3119" w:type="dxa"/>
            <w:shd w:val="clear" w:color="auto" w:fill="auto"/>
            <w:tcMar>
              <w:top w:w="28" w:type="dxa"/>
              <w:left w:w="28" w:type="dxa"/>
              <w:bottom w:w="57" w:type="dxa"/>
              <w:right w:w="28" w:type="dxa"/>
            </w:tcMar>
            <w:vAlign w:val="center"/>
            <w:hideMark/>
          </w:tcPr>
          <w:p w:rsidR="005A39C9" w:rsidRPr="00AE4694" w:rsidRDefault="005A39C9" w:rsidP="00E52278">
            <w:pPr>
              <w:pStyle w:val="TAH"/>
              <w:rPr>
                <w:ins w:id="34" w:author="Huawei" w:date="2020-03-25T16:29:00Z"/>
                <w:lang w:val="en-US" w:eastAsia="fi-FI"/>
              </w:rPr>
            </w:pPr>
            <w:ins w:id="35" w:author="Huawei" w:date="2020-03-25T16:29: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5A39C9" w:rsidRPr="00AE4694" w:rsidDel="00C35823" w:rsidRDefault="005A39C9" w:rsidP="00E52278">
            <w:pPr>
              <w:pStyle w:val="TAH"/>
              <w:rPr>
                <w:ins w:id="36" w:author="Huawei" w:date="2020-03-25T16:29:00Z"/>
                <w:lang w:eastAsia="fi-FI"/>
              </w:rPr>
            </w:pPr>
            <w:ins w:id="37" w:author="Huawei" w:date="2020-03-25T16:2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5A39C9" w:rsidRPr="00AE4694" w:rsidRDefault="005A39C9" w:rsidP="00E52278">
            <w:pPr>
              <w:pStyle w:val="TAH"/>
              <w:rPr>
                <w:ins w:id="38" w:author="Huawei" w:date="2020-03-25T16:29:00Z"/>
                <w:lang w:val="en-US" w:eastAsia="fi-FI"/>
              </w:rPr>
            </w:pPr>
            <w:ins w:id="39" w:author="Huawei" w:date="2020-03-25T16:29:00Z">
              <w:r w:rsidRPr="00AE4694">
                <w:t>Single UL allowed</w:t>
              </w:r>
            </w:ins>
          </w:p>
        </w:tc>
      </w:tr>
      <w:tr w:rsidR="005A39C9" w:rsidRPr="00AE4694" w:rsidTr="00E52278">
        <w:trPr>
          <w:trHeight w:val="227"/>
          <w:jc w:val="center"/>
          <w:ins w:id="40" w:author="Huawei" w:date="2020-03-25T16:29:00Z"/>
        </w:trPr>
        <w:tc>
          <w:tcPr>
            <w:tcW w:w="3119" w:type="dxa"/>
            <w:shd w:val="clear" w:color="auto" w:fill="auto"/>
            <w:tcMar>
              <w:top w:w="28" w:type="dxa"/>
              <w:left w:w="28" w:type="dxa"/>
              <w:bottom w:w="57" w:type="dxa"/>
              <w:right w:w="28" w:type="dxa"/>
            </w:tcMar>
            <w:vAlign w:val="center"/>
          </w:tcPr>
          <w:p w:rsidR="005A39C9" w:rsidRDefault="005A39C9" w:rsidP="00E52278">
            <w:pPr>
              <w:pStyle w:val="TAH"/>
              <w:rPr>
                <w:ins w:id="41" w:author="Huawei" w:date="2020-03-25T16:29:00Z"/>
                <w:b w:val="0"/>
                <w:lang w:val="fi-FI" w:eastAsia="fi-FI"/>
              </w:rPr>
            </w:pPr>
            <w:ins w:id="42" w:author="Huawei" w:date="2020-03-25T16:29:00Z">
              <w:r>
                <w:rPr>
                  <w:b w:val="0"/>
                  <w:lang w:val="fi-FI" w:eastAsia="fi-FI"/>
                </w:rPr>
                <w:t>DC_1A_n71A</w:t>
              </w:r>
            </w:ins>
          </w:p>
          <w:p w:rsidR="005A39C9" w:rsidRPr="002F670A" w:rsidRDefault="005A39C9" w:rsidP="00E52278">
            <w:pPr>
              <w:pStyle w:val="TAH"/>
              <w:rPr>
                <w:ins w:id="43" w:author="Huawei" w:date="2020-03-25T16:29:00Z"/>
                <w:b w:val="0"/>
                <w:lang w:val="fi-FI" w:eastAsia="fi-FI"/>
              </w:rPr>
            </w:pPr>
            <w:ins w:id="44" w:author="Huawei" w:date="2020-03-25T16:29:00Z">
              <w:r>
                <w:rPr>
                  <w:b w:val="0"/>
                  <w:lang w:val="fi-FI" w:eastAsia="fi-FI"/>
                </w:rPr>
                <w:t>DC_1A_n71B</w:t>
              </w:r>
            </w:ins>
          </w:p>
        </w:tc>
        <w:tc>
          <w:tcPr>
            <w:tcW w:w="3402" w:type="dxa"/>
            <w:tcMar>
              <w:top w:w="28" w:type="dxa"/>
              <w:left w:w="28" w:type="dxa"/>
              <w:bottom w:w="57" w:type="dxa"/>
              <w:right w:w="28" w:type="dxa"/>
            </w:tcMar>
            <w:vAlign w:val="center"/>
          </w:tcPr>
          <w:p w:rsidR="005A39C9" w:rsidRPr="00AE4694" w:rsidRDefault="005A39C9" w:rsidP="00E52278">
            <w:pPr>
              <w:pStyle w:val="TAH"/>
              <w:rPr>
                <w:ins w:id="45" w:author="Huawei" w:date="2020-03-25T16:29:00Z"/>
                <w:b w:val="0"/>
                <w:lang w:val="en-US" w:eastAsia="fi-FI"/>
              </w:rPr>
            </w:pPr>
            <w:ins w:id="46" w:author="Huawei" w:date="2020-03-25T16:29:00Z">
              <w:r>
                <w:rPr>
                  <w:b w:val="0"/>
                  <w:lang w:val="fi-FI" w:eastAsia="fi-FI"/>
                </w:rPr>
                <w:t>DC_1A_n71A</w:t>
              </w:r>
            </w:ins>
          </w:p>
        </w:tc>
        <w:tc>
          <w:tcPr>
            <w:tcW w:w="1985" w:type="dxa"/>
            <w:shd w:val="clear" w:color="auto" w:fill="auto"/>
            <w:tcMar>
              <w:top w:w="28" w:type="dxa"/>
              <w:left w:w="28" w:type="dxa"/>
              <w:bottom w:w="57" w:type="dxa"/>
              <w:right w:w="28" w:type="dxa"/>
            </w:tcMar>
            <w:vAlign w:val="center"/>
          </w:tcPr>
          <w:p w:rsidR="005A39C9" w:rsidRPr="002C0256" w:rsidRDefault="005A39C9" w:rsidP="00E52278">
            <w:pPr>
              <w:pStyle w:val="TAH"/>
              <w:rPr>
                <w:ins w:id="47" w:author="Huawei" w:date="2020-03-25T16:29:00Z"/>
                <w:b w:val="0"/>
                <w:lang w:eastAsia="fi-FI"/>
              </w:rPr>
            </w:pPr>
            <w:ins w:id="48" w:author="Huawei" w:date="2020-03-25T16:29:00Z">
              <w:r>
                <w:rPr>
                  <w:rFonts w:eastAsia="宋体"/>
                  <w:b w:val="0"/>
                  <w:lang w:eastAsia="zh-CN"/>
                </w:rPr>
                <w:t>No</w:t>
              </w:r>
            </w:ins>
          </w:p>
        </w:tc>
      </w:tr>
    </w:tbl>
    <w:p w:rsidR="005A39C9" w:rsidRDefault="005A39C9" w:rsidP="005A39C9">
      <w:pPr>
        <w:rPr>
          <w:ins w:id="49" w:author="Huawei" w:date="2020-03-25T16:29:00Z"/>
          <w:rFonts w:ascii="Arial" w:hAnsi="Arial" w:cs="Arial"/>
          <w:color w:val="FF0000"/>
          <w:sz w:val="28"/>
          <w:szCs w:val="28"/>
          <w:lang w:eastAsia="zh-CN"/>
        </w:rPr>
      </w:pPr>
    </w:p>
    <w:p w:rsidR="005A39C9" w:rsidRDefault="005A39C9" w:rsidP="005A39C9">
      <w:pPr>
        <w:keepNext/>
        <w:keepLines/>
        <w:spacing w:before="120"/>
        <w:ind w:left="1134" w:hanging="1134"/>
        <w:outlineLvl w:val="3"/>
        <w:rPr>
          <w:ins w:id="50" w:author="Huawei" w:date="2020-03-25T16:29:00Z"/>
          <w:rFonts w:ascii="Arial" w:hAnsi="Arial" w:cs="Arial"/>
          <w:sz w:val="28"/>
          <w:szCs w:val="28"/>
          <w:lang w:val="en-US" w:eastAsia="zh-CN"/>
        </w:rPr>
      </w:pPr>
      <w:bookmarkStart w:id="51" w:name="_Toc520808396"/>
      <w:ins w:id="52" w:author="Huawei" w:date="2020-03-25T16:29: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1"/>
      </w:ins>
    </w:p>
    <w:p w:rsidR="005A39C9" w:rsidRPr="00301366" w:rsidRDefault="005A39C9" w:rsidP="005A39C9">
      <w:pPr>
        <w:spacing w:before="120" w:after="120"/>
        <w:jc w:val="center"/>
        <w:rPr>
          <w:ins w:id="53" w:author="Huawei" w:date="2020-03-25T16:29:00Z"/>
          <w:rFonts w:ascii="Arial" w:eastAsia="Yu Mincho" w:hAnsi="Arial" w:cs="Arial"/>
          <w:sz w:val="28"/>
          <w:szCs w:val="28"/>
          <w:lang w:eastAsia="ja-JP"/>
        </w:rPr>
      </w:pPr>
      <w:ins w:id="54" w:author="Huawei" w:date="2020-03-25T16:29: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A39C9" w:rsidTr="00E52278">
        <w:trPr>
          <w:trHeight w:val="288"/>
          <w:tblHeader/>
          <w:jc w:val="center"/>
          <w:ins w:id="55" w:author="Huawei" w:date="2020-03-25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5A39C9" w:rsidRDefault="005A39C9" w:rsidP="00E52278">
            <w:pPr>
              <w:pStyle w:val="TAH"/>
              <w:rPr>
                <w:ins w:id="56" w:author="Huawei" w:date="2020-03-25T16:29:00Z"/>
                <w:rFonts w:eastAsia="MS Mincho"/>
              </w:rPr>
            </w:pPr>
            <w:ins w:id="57" w:author="Huawei" w:date="2020-03-25T16:2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Default="005A39C9" w:rsidP="00E52278">
            <w:pPr>
              <w:pStyle w:val="TAH"/>
              <w:rPr>
                <w:ins w:id="58" w:author="Huawei" w:date="2020-03-25T16:29:00Z"/>
                <w:rFonts w:eastAsia="MS Mincho"/>
              </w:rPr>
            </w:pPr>
            <w:ins w:id="59" w:author="Huawei" w:date="2020-03-25T16:29:00Z">
              <w:r>
                <w:rPr>
                  <w:rFonts w:eastAsia="MS Mincho"/>
                </w:rPr>
                <w:t>Power class 3</w:t>
              </w:r>
            </w:ins>
          </w:p>
          <w:p w:rsidR="005A39C9" w:rsidRDefault="005A39C9" w:rsidP="00E52278">
            <w:pPr>
              <w:pStyle w:val="TAH"/>
              <w:rPr>
                <w:ins w:id="60" w:author="Huawei" w:date="2020-03-25T16:29:00Z"/>
                <w:rFonts w:eastAsia="MS Mincho"/>
              </w:rPr>
            </w:pPr>
            <w:ins w:id="61" w:author="Huawei" w:date="2020-03-25T16:29: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Default="005A39C9" w:rsidP="00E52278">
            <w:pPr>
              <w:pStyle w:val="TAH"/>
              <w:rPr>
                <w:ins w:id="62" w:author="Huawei" w:date="2020-03-25T16:29:00Z"/>
                <w:rFonts w:eastAsia="MS Mincho"/>
              </w:rPr>
            </w:pPr>
            <w:ins w:id="63" w:author="Huawei" w:date="2020-03-25T16:29:00Z">
              <w:r>
                <w:rPr>
                  <w:rFonts w:eastAsia="MS Mincho"/>
                </w:rPr>
                <w:t>Tolerance</w:t>
              </w:r>
            </w:ins>
          </w:p>
          <w:p w:rsidR="005A39C9" w:rsidRDefault="005A39C9" w:rsidP="00E52278">
            <w:pPr>
              <w:pStyle w:val="TAH"/>
              <w:rPr>
                <w:ins w:id="64" w:author="Huawei" w:date="2020-03-25T16:29:00Z"/>
                <w:rFonts w:eastAsia="MS Mincho"/>
              </w:rPr>
            </w:pPr>
            <w:ins w:id="65" w:author="Huawei" w:date="2020-03-25T16:29:00Z">
              <w:r>
                <w:rPr>
                  <w:rFonts w:eastAsia="MS Mincho"/>
                </w:rPr>
                <w:t>(dB)</w:t>
              </w:r>
            </w:ins>
          </w:p>
        </w:tc>
      </w:tr>
      <w:tr w:rsidR="005A39C9" w:rsidTr="00E52278">
        <w:trPr>
          <w:trHeight w:val="288"/>
          <w:jc w:val="center"/>
          <w:ins w:id="66" w:author="Huawei" w:date="2020-03-25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5A39C9" w:rsidRPr="00A138D3" w:rsidRDefault="005A39C9" w:rsidP="00E52278">
            <w:pPr>
              <w:pStyle w:val="TAH"/>
              <w:rPr>
                <w:ins w:id="67" w:author="Huawei" w:date="2020-03-25T16:29:00Z"/>
                <w:b w:val="0"/>
                <w:lang w:val="fi-FI" w:eastAsia="fi-FI"/>
              </w:rPr>
            </w:pPr>
            <w:ins w:id="68" w:author="Huawei" w:date="2020-03-25T16:29:00Z">
              <w:r>
                <w:rPr>
                  <w:b w:val="0"/>
                  <w:lang w:val="fi-FI" w:eastAsia="fi-FI"/>
                </w:rPr>
                <w:t>DC_1A_n71A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Pr="00E725F8" w:rsidRDefault="005A39C9" w:rsidP="00E52278">
            <w:pPr>
              <w:pStyle w:val="TAC"/>
              <w:rPr>
                <w:ins w:id="69" w:author="Huawei" w:date="2020-03-25T16:29:00Z"/>
                <w:rFonts w:eastAsia="MS Mincho"/>
              </w:rPr>
            </w:pPr>
            <w:ins w:id="70" w:author="Huawei" w:date="2020-03-25T16:2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Pr="00E725F8" w:rsidRDefault="005A39C9" w:rsidP="00E52278">
            <w:pPr>
              <w:pStyle w:val="TAC"/>
              <w:rPr>
                <w:ins w:id="71" w:author="Huawei" w:date="2020-03-25T16:29:00Z"/>
                <w:rFonts w:eastAsia="MS Mincho"/>
              </w:rPr>
            </w:pPr>
            <w:ins w:id="72" w:author="Huawei" w:date="2020-03-25T16:29:00Z">
              <w:r w:rsidRPr="00E725F8">
                <w:rPr>
                  <w:rFonts w:eastAsia="MS Mincho"/>
                </w:rPr>
                <w:t>+2/-3</w:t>
              </w:r>
            </w:ins>
          </w:p>
        </w:tc>
      </w:tr>
    </w:tbl>
    <w:p w:rsidR="005A39C9" w:rsidRPr="00697599" w:rsidRDefault="005A39C9" w:rsidP="005A39C9">
      <w:pPr>
        <w:rPr>
          <w:ins w:id="73" w:author="Huawei" w:date="2020-03-25T16:29:00Z"/>
          <w:lang w:eastAsia="zh-CN"/>
        </w:rPr>
      </w:pPr>
    </w:p>
    <w:p w:rsidR="005A39C9" w:rsidRPr="00AF7396" w:rsidRDefault="005A39C9" w:rsidP="005A39C9">
      <w:pPr>
        <w:keepNext/>
        <w:keepLines/>
        <w:spacing w:before="120"/>
        <w:ind w:left="1134" w:hanging="1134"/>
        <w:outlineLvl w:val="3"/>
        <w:rPr>
          <w:ins w:id="74" w:author="Huawei" w:date="2020-03-25T16:29:00Z"/>
          <w:rFonts w:ascii="Arial" w:hAnsi="Arial" w:cs="Arial"/>
          <w:sz w:val="28"/>
          <w:szCs w:val="28"/>
          <w:lang w:val="en-US" w:eastAsia="zh-CN"/>
        </w:rPr>
      </w:pPr>
      <w:bookmarkStart w:id="75" w:name="_Toc520808397"/>
      <w:ins w:id="76" w:author="Huawei" w:date="2020-03-25T16:29:00Z">
        <w:r>
          <w:rPr>
            <w:rFonts w:ascii="Arial" w:hAnsi="Arial" w:cs="Arial"/>
            <w:sz w:val="28"/>
            <w:szCs w:val="28"/>
            <w:lang w:val="en-US" w:eastAsia="zh-CN"/>
          </w:rPr>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5"/>
      </w:ins>
    </w:p>
    <w:p w:rsidR="005A39C9" w:rsidRPr="00697599" w:rsidRDefault="005A39C9" w:rsidP="005A39C9">
      <w:pPr>
        <w:keepNext/>
        <w:keepLines/>
        <w:spacing w:before="60"/>
        <w:jc w:val="center"/>
        <w:rPr>
          <w:ins w:id="77" w:author="Huawei" w:date="2020-03-25T16:29:00Z"/>
          <w:rFonts w:ascii="Arial" w:hAnsi="Arial"/>
          <w:b/>
          <w:lang w:eastAsia="zh-CN"/>
        </w:rPr>
      </w:pPr>
      <w:ins w:id="78" w:author="Huawei" w:date="2020-03-25T16:29: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A39C9" w:rsidRPr="00697599" w:rsidTr="00E52278">
        <w:trPr>
          <w:trHeight w:val="230"/>
          <w:jc w:val="center"/>
          <w:ins w:id="79" w:author="Huawei" w:date="2020-03-25T16:2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A39C9" w:rsidRPr="00697599" w:rsidRDefault="005A39C9" w:rsidP="00E52278">
            <w:pPr>
              <w:keepNext/>
              <w:keepLines/>
              <w:spacing w:after="0"/>
              <w:jc w:val="center"/>
              <w:rPr>
                <w:ins w:id="80" w:author="Huawei" w:date="2020-03-25T16:29:00Z"/>
                <w:rFonts w:ascii="Arial" w:hAnsi="Arial" w:cs="Arial"/>
                <w:b/>
                <w:sz w:val="18"/>
                <w:lang w:eastAsia="ja-JP"/>
              </w:rPr>
            </w:pPr>
            <w:ins w:id="81" w:author="Huawei" w:date="2020-03-25T16:2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5A39C9" w:rsidRPr="00697599" w:rsidRDefault="005A39C9" w:rsidP="00E52278">
            <w:pPr>
              <w:keepNext/>
              <w:keepLines/>
              <w:spacing w:after="0"/>
              <w:jc w:val="center"/>
              <w:rPr>
                <w:ins w:id="82" w:author="Huawei" w:date="2020-03-25T16:29:00Z"/>
                <w:rFonts w:ascii="Arial" w:hAnsi="Arial" w:cs="Arial"/>
                <w:b/>
                <w:sz w:val="18"/>
              </w:rPr>
            </w:pPr>
            <w:ins w:id="83" w:author="Huawei" w:date="2020-03-25T16:29:00Z">
              <w:r w:rsidRPr="00697599">
                <w:rPr>
                  <w:rFonts w:ascii="Arial" w:hAnsi="Arial" w:cs="Arial"/>
                  <w:b/>
                  <w:sz w:val="18"/>
                </w:rPr>
                <w:t xml:space="preserve">Spurious emission </w:t>
              </w:r>
            </w:ins>
          </w:p>
        </w:tc>
      </w:tr>
      <w:tr w:rsidR="005A39C9" w:rsidRPr="00697599" w:rsidTr="00E52278">
        <w:trPr>
          <w:trHeight w:val="385"/>
          <w:jc w:val="center"/>
          <w:ins w:id="84" w:author="Huawei" w:date="2020-03-25T16:29:00Z"/>
        </w:trPr>
        <w:tc>
          <w:tcPr>
            <w:tcW w:w="1663" w:type="dxa"/>
            <w:vMerge/>
            <w:tcBorders>
              <w:top w:val="single" w:sz="4" w:space="0" w:color="auto"/>
              <w:left w:val="single" w:sz="4" w:space="0" w:color="auto"/>
              <w:bottom w:val="single" w:sz="4" w:space="0" w:color="auto"/>
              <w:right w:val="single" w:sz="4" w:space="0" w:color="auto"/>
            </w:tcBorders>
            <w:vAlign w:val="center"/>
          </w:tcPr>
          <w:p w:rsidR="005A39C9" w:rsidRPr="00697599" w:rsidRDefault="005A39C9" w:rsidP="00E52278">
            <w:pPr>
              <w:keepNext/>
              <w:keepLines/>
              <w:spacing w:after="0"/>
              <w:jc w:val="center"/>
              <w:rPr>
                <w:ins w:id="85" w:author="Huawei" w:date="2020-03-25T16:29:00Z"/>
                <w:rFonts w:ascii="Arial" w:hAnsi="Arial" w:cs="Arial"/>
                <w:b/>
                <w:sz w:val="18"/>
              </w:rPr>
            </w:pPr>
          </w:p>
        </w:tc>
        <w:tc>
          <w:tcPr>
            <w:tcW w:w="2919"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86" w:author="Huawei" w:date="2020-03-25T16:29:00Z"/>
                <w:rFonts w:ascii="Arial" w:hAnsi="Arial" w:cs="Arial"/>
                <w:b/>
                <w:sz w:val="18"/>
              </w:rPr>
            </w:pPr>
            <w:ins w:id="87" w:author="Huawei" w:date="2020-03-25T16:2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5A39C9" w:rsidRPr="00697599" w:rsidRDefault="005A39C9" w:rsidP="00E52278">
            <w:pPr>
              <w:keepNext/>
              <w:keepLines/>
              <w:spacing w:after="0"/>
              <w:jc w:val="center"/>
              <w:rPr>
                <w:ins w:id="88" w:author="Huawei" w:date="2020-03-25T16:29:00Z"/>
                <w:rFonts w:ascii="Arial" w:hAnsi="Arial" w:cs="Arial"/>
                <w:b/>
                <w:sz w:val="18"/>
              </w:rPr>
            </w:pPr>
            <w:ins w:id="89" w:author="Huawei" w:date="2020-03-25T16:2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90" w:author="Huawei" w:date="2020-03-25T16:29:00Z"/>
                <w:rFonts w:ascii="Arial" w:hAnsi="Arial" w:cs="Arial"/>
                <w:b/>
                <w:sz w:val="18"/>
              </w:rPr>
            </w:pPr>
            <w:ins w:id="91" w:author="Huawei" w:date="2020-03-25T16:29: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92" w:author="Huawei" w:date="2020-03-25T16:29:00Z"/>
                <w:rFonts w:ascii="Arial" w:hAnsi="Arial" w:cs="Arial"/>
                <w:b/>
                <w:sz w:val="18"/>
              </w:rPr>
            </w:pPr>
            <w:ins w:id="93" w:author="Huawei" w:date="2020-03-25T16:2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94" w:author="Huawei" w:date="2020-03-25T16:29:00Z"/>
                <w:rFonts w:ascii="Arial" w:hAnsi="Arial" w:cs="Arial"/>
                <w:b/>
                <w:sz w:val="18"/>
              </w:rPr>
            </w:pPr>
            <w:ins w:id="95" w:author="Huawei" w:date="2020-03-25T16:29:00Z">
              <w:r w:rsidRPr="00697599">
                <w:rPr>
                  <w:rFonts w:ascii="Arial" w:hAnsi="Arial" w:cs="Arial"/>
                  <w:b/>
                  <w:sz w:val="18"/>
                </w:rPr>
                <w:t>NOTE</w:t>
              </w:r>
            </w:ins>
          </w:p>
        </w:tc>
      </w:tr>
      <w:tr w:rsidR="005A39C9" w:rsidRPr="007E3289" w:rsidTr="00E52278">
        <w:trPr>
          <w:trHeight w:val="192"/>
          <w:jc w:val="center"/>
          <w:ins w:id="96" w:author="Huawei" w:date="2020-03-25T16:29:00Z"/>
        </w:trPr>
        <w:tc>
          <w:tcPr>
            <w:tcW w:w="1663" w:type="dxa"/>
            <w:vMerge w:val="restart"/>
            <w:tcBorders>
              <w:top w:val="single" w:sz="4" w:space="0" w:color="auto"/>
              <w:left w:val="single" w:sz="4" w:space="0" w:color="auto"/>
              <w:right w:val="single" w:sz="4" w:space="0" w:color="auto"/>
            </w:tcBorders>
            <w:vAlign w:val="center"/>
          </w:tcPr>
          <w:p w:rsidR="005A39C9" w:rsidRPr="00A919BF" w:rsidRDefault="005A39C9" w:rsidP="00E52278">
            <w:pPr>
              <w:pStyle w:val="TAH"/>
              <w:rPr>
                <w:ins w:id="97" w:author="Huawei" w:date="2020-03-25T16:29:00Z"/>
                <w:rFonts w:cs="Arial"/>
                <w:sz w:val="16"/>
                <w:szCs w:val="16"/>
                <w:lang w:eastAsia="ja-JP"/>
              </w:rPr>
            </w:pPr>
            <w:ins w:id="98" w:author="Huawei" w:date="2020-03-25T16:29:00Z">
              <w:r>
                <w:rPr>
                  <w:b w:val="0"/>
                  <w:lang w:val="fi-FI" w:eastAsia="fi-FI"/>
                </w:rPr>
                <w:t>DC_1_n71</w:t>
              </w:r>
            </w:ins>
          </w:p>
        </w:tc>
        <w:tc>
          <w:tcPr>
            <w:tcW w:w="2919" w:type="dxa"/>
            <w:tcBorders>
              <w:top w:val="nil"/>
              <w:left w:val="nil"/>
              <w:bottom w:val="single" w:sz="4" w:space="0" w:color="auto"/>
              <w:right w:val="single" w:sz="4" w:space="0" w:color="auto"/>
            </w:tcBorders>
            <w:vAlign w:val="bottom"/>
          </w:tcPr>
          <w:p w:rsidR="005A39C9" w:rsidRPr="007900AF" w:rsidRDefault="005A39C9" w:rsidP="00E52278">
            <w:pPr>
              <w:pStyle w:val="TAC"/>
              <w:jc w:val="left"/>
              <w:rPr>
                <w:ins w:id="99" w:author="Huawei" w:date="2020-03-25T16:29:00Z"/>
                <w:rFonts w:eastAsia="宋体"/>
                <w:lang w:eastAsia="zh-CN"/>
              </w:rPr>
            </w:pPr>
            <w:ins w:id="100" w:author="Huawei" w:date="2020-03-25T16:29:00Z">
              <w:r>
                <w:rPr>
                  <w:rFonts w:cs="Arial"/>
                  <w:sz w:val="16"/>
                  <w:szCs w:val="16"/>
                </w:rPr>
                <w:t xml:space="preserve">E-UTRA Band 1, 5, 26, </w:t>
              </w:r>
            </w:ins>
          </w:p>
        </w:tc>
        <w:tc>
          <w:tcPr>
            <w:tcW w:w="951" w:type="dxa"/>
            <w:tcBorders>
              <w:top w:val="nil"/>
              <w:left w:val="nil"/>
              <w:bottom w:val="single" w:sz="4" w:space="0" w:color="auto"/>
              <w:right w:val="single" w:sz="4" w:space="0" w:color="auto"/>
            </w:tcBorders>
            <w:vAlign w:val="center"/>
          </w:tcPr>
          <w:p w:rsidR="005A39C9" w:rsidRPr="00F55C1E" w:rsidRDefault="005A39C9" w:rsidP="00E52278">
            <w:pPr>
              <w:pStyle w:val="TAC"/>
              <w:rPr>
                <w:ins w:id="101" w:author="Huawei" w:date="2020-03-25T16:29:00Z"/>
                <w:rFonts w:eastAsia="宋体"/>
              </w:rPr>
            </w:pPr>
            <w:proofErr w:type="spellStart"/>
            <w:ins w:id="102" w:author="Huawei" w:date="2020-03-25T16:29: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5A39C9" w:rsidRPr="00F55C1E" w:rsidRDefault="005A39C9" w:rsidP="00E52278">
            <w:pPr>
              <w:pStyle w:val="TAC"/>
              <w:rPr>
                <w:ins w:id="103" w:author="Huawei" w:date="2020-03-25T16:29:00Z"/>
                <w:rFonts w:eastAsia="宋体"/>
              </w:rPr>
            </w:pPr>
            <w:ins w:id="104" w:author="Huawei" w:date="2020-03-25T16:29:00Z">
              <w:r w:rsidRPr="00823DC2">
                <w:rPr>
                  <w:sz w:val="16"/>
                  <w:szCs w:val="16"/>
                </w:rPr>
                <w:t>-</w:t>
              </w:r>
            </w:ins>
          </w:p>
        </w:tc>
        <w:tc>
          <w:tcPr>
            <w:tcW w:w="957" w:type="dxa"/>
            <w:tcBorders>
              <w:top w:val="nil"/>
              <w:left w:val="nil"/>
              <w:bottom w:val="single" w:sz="4" w:space="0" w:color="auto"/>
              <w:right w:val="single" w:sz="4" w:space="0" w:color="auto"/>
            </w:tcBorders>
            <w:vAlign w:val="center"/>
          </w:tcPr>
          <w:p w:rsidR="005A39C9" w:rsidRPr="00F55C1E" w:rsidRDefault="005A39C9" w:rsidP="00E52278">
            <w:pPr>
              <w:pStyle w:val="TAC"/>
              <w:rPr>
                <w:ins w:id="105" w:author="Huawei" w:date="2020-03-25T16:29:00Z"/>
                <w:rFonts w:eastAsia="宋体"/>
              </w:rPr>
            </w:pPr>
            <w:proofErr w:type="spellStart"/>
            <w:ins w:id="106" w:author="Huawei" w:date="2020-03-25T16:29: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5A39C9" w:rsidRPr="00F55C1E" w:rsidRDefault="005A39C9" w:rsidP="00E52278">
            <w:pPr>
              <w:pStyle w:val="TAC"/>
              <w:rPr>
                <w:ins w:id="107" w:author="Huawei" w:date="2020-03-25T16:29:00Z"/>
                <w:rFonts w:eastAsia="宋体"/>
              </w:rPr>
            </w:pPr>
            <w:ins w:id="108" w:author="Huawei" w:date="2020-03-25T16:2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5A39C9" w:rsidRPr="00F55C1E" w:rsidRDefault="005A39C9" w:rsidP="00E52278">
            <w:pPr>
              <w:pStyle w:val="TAC"/>
              <w:rPr>
                <w:ins w:id="109" w:author="Huawei" w:date="2020-03-25T16:29:00Z"/>
                <w:rFonts w:eastAsia="宋体"/>
              </w:rPr>
            </w:pPr>
            <w:ins w:id="110" w:author="Huawei" w:date="2020-03-25T16:2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5A39C9" w:rsidRPr="00F55C1E" w:rsidRDefault="005A39C9" w:rsidP="00E52278">
            <w:pPr>
              <w:pStyle w:val="TAC"/>
              <w:rPr>
                <w:ins w:id="111" w:author="Huawei" w:date="2020-03-25T16:29:00Z"/>
                <w:rFonts w:eastAsia="宋体"/>
              </w:rPr>
            </w:pPr>
            <w:ins w:id="112" w:author="Huawei" w:date="2020-03-25T16:29:00Z">
              <w:r w:rsidRPr="00823DC2">
                <w:rPr>
                  <w:sz w:val="16"/>
                  <w:szCs w:val="16"/>
                </w:rPr>
                <w:t> </w:t>
              </w:r>
            </w:ins>
          </w:p>
        </w:tc>
      </w:tr>
      <w:tr w:rsidR="005A39C9" w:rsidRPr="007E3289" w:rsidTr="00E52278">
        <w:trPr>
          <w:trHeight w:val="192"/>
          <w:jc w:val="center"/>
          <w:ins w:id="113" w:author="Huawei" w:date="2020-03-25T16:29:00Z"/>
        </w:trPr>
        <w:tc>
          <w:tcPr>
            <w:tcW w:w="1663" w:type="dxa"/>
            <w:vMerge/>
            <w:tcBorders>
              <w:left w:val="single" w:sz="4" w:space="0" w:color="auto"/>
              <w:right w:val="single" w:sz="4" w:space="0" w:color="auto"/>
            </w:tcBorders>
            <w:vAlign w:val="center"/>
          </w:tcPr>
          <w:p w:rsidR="005A39C9" w:rsidRDefault="005A39C9" w:rsidP="00E52278">
            <w:pPr>
              <w:pStyle w:val="TAH"/>
              <w:rPr>
                <w:ins w:id="114" w:author="Huawei" w:date="2020-03-25T16:29:00Z"/>
                <w:b w:val="0"/>
                <w:lang w:val="fi-FI" w:eastAsia="fi-FI"/>
              </w:rPr>
            </w:pPr>
          </w:p>
        </w:tc>
        <w:tc>
          <w:tcPr>
            <w:tcW w:w="2919" w:type="dxa"/>
            <w:tcBorders>
              <w:top w:val="nil"/>
              <w:left w:val="nil"/>
              <w:bottom w:val="single" w:sz="4" w:space="0" w:color="auto"/>
              <w:right w:val="single" w:sz="4" w:space="0" w:color="auto"/>
            </w:tcBorders>
            <w:vAlign w:val="bottom"/>
          </w:tcPr>
          <w:p w:rsidR="005A39C9" w:rsidRPr="001F078B" w:rsidRDefault="005A39C9" w:rsidP="00E52278">
            <w:pPr>
              <w:pStyle w:val="TAL"/>
              <w:rPr>
                <w:ins w:id="115" w:author="Huawei" w:date="2020-03-25T16:29:00Z"/>
                <w:sz w:val="16"/>
                <w:szCs w:val="16"/>
                <w:lang w:val="sv-SE" w:eastAsia="ja-JP"/>
              </w:rPr>
            </w:pPr>
            <w:ins w:id="116" w:author="Huawei" w:date="2020-03-25T16:29:00Z">
              <w:r>
                <w:rPr>
                  <w:rFonts w:cs="Arial"/>
                  <w:sz w:val="16"/>
                  <w:szCs w:val="16"/>
                  <w:lang w:val="sv-SE"/>
                </w:rPr>
                <w:t>E-UTRA Band 41</w:t>
              </w:r>
            </w:ins>
          </w:p>
        </w:tc>
        <w:tc>
          <w:tcPr>
            <w:tcW w:w="951" w:type="dxa"/>
            <w:tcBorders>
              <w:top w:val="nil"/>
              <w:left w:val="nil"/>
              <w:bottom w:val="single" w:sz="4" w:space="0" w:color="auto"/>
              <w:right w:val="single" w:sz="4" w:space="0" w:color="auto"/>
            </w:tcBorders>
            <w:vAlign w:val="center"/>
          </w:tcPr>
          <w:p w:rsidR="005A39C9" w:rsidRPr="001F078B" w:rsidRDefault="005A39C9" w:rsidP="00E52278">
            <w:pPr>
              <w:pStyle w:val="TAC"/>
              <w:rPr>
                <w:ins w:id="117" w:author="Huawei" w:date="2020-03-25T16:29:00Z"/>
                <w:sz w:val="16"/>
                <w:szCs w:val="16"/>
              </w:rPr>
            </w:pPr>
            <w:proofErr w:type="spellStart"/>
            <w:ins w:id="118" w:author="Huawei" w:date="2020-03-25T16:2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5A39C9" w:rsidRPr="001F078B" w:rsidRDefault="005A39C9" w:rsidP="00E52278">
            <w:pPr>
              <w:pStyle w:val="TAC"/>
              <w:rPr>
                <w:ins w:id="119" w:author="Huawei" w:date="2020-03-25T16:29:00Z"/>
                <w:sz w:val="16"/>
                <w:szCs w:val="16"/>
              </w:rPr>
            </w:pPr>
            <w:ins w:id="120" w:author="Huawei" w:date="2020-03-25T16:2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5A39C9" w:rsidRPr="001F078B" w:rsidRDefault="005A39C9" w:rsidP="00E52278">
            <w:pPr>
              <w:pStyle w:val="TAC"/>
              <w:rPr>
                <w:ins w:id="121" w:author="Huawei" w:date="2020-03-25T16:29:00Z"/>
                <w:rStyle w:val="TALCar"/>
                <w:rFonts w:cs="Arial"/>
                <w:sz w:val="16"/>
                <w:szCs w:val="16"/>
              </w:rPr>
            </w:pPr>
            <w:proofErr w:type="spellStart"/>
            <w:ins w:id="122" w:author="Huawei" w:date="2020-03-25T16:2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5A39C9" w:rsidRPr="001F078B" w:rsidRDefault="005A39C9" w:rsidP="00E52278">
            <w:pPr>
              <w:pStyle w:val="TAC"/>
              <w:rPr>
                <w:ins w:id="123" w:author="Huawei" w:date="2020-03-25T16:29:00Z"/>
                <w:sz w:val="16"/>
                <w:szCs w:val="16"/>
              </w:rPr>
            </w:pPr>
            <w:ins w:id="124" w:author="Huawei" w:date="2020-03-25T16:2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5A39C9" w:rsidRPr="001F078B" w:rsidRDefault="005A39C9" w:rsidP="00E52278">
            <w:pPr>
              <w:pStyle w:val="TAC"/>
              <w:rPr>
                <w:ins w:id="125" w:author="Huawei" w:date="2020-03-25T16:29:00Z"/>
                <w:sz w:val="16"/>
                <w:szCs w:val="16"/>
              </w:rPr>
            </w:pPr>
            <w:ins w:id="126" w:author="Huawei" w:date="2020-03-25T16:2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5A39C9" w:rsidRPr="001F078B" w:rsidRDefault="005A39C9" w:rsidP="00E52278">
            <w:pPr>
              <w:pStyle w:val="TAC"/>
              <w:rPr>
                <w:ins w:id="127" w:author="Huawei" w:date="2020-03-25T16:29:00Z"/>
                <w:sz w:val="16"/>
                <w:szCs w:val="16"/>
              </w:rPr>
            </w:pPr>
            <w:ins w:id="128" w:author="Huawei" w:date="2020-03-25T16:29:00Z">
              <w:r w:rsidRPr="001F078B">
                <w:rPr>
                  <w:rFonts w:cs="Arial"/>
                  <w:sz w:val="16"/>
                  <w:szCs w:val="16"/>
                </w:rPr>
                <w:t>2</w:t>
              </w:r>
            </w:ins>
          </w:p>
        </w:tc>
      </w:tr>
      <w:tr w:rsidR="005A39C9" w:rsidRPr="007E3289" w:rsidTr="00E52278">
        <w:trPr>
          <w:trHeight w:val="192"/>
          <w:jc w:val="center"/>
          <w:ins w:id="129" w:author="Huawei" w:date="2020-03-25T16:29:00Z"/>
        </w:trPr>
        <w:tc>
          <w:tcPr>
            <w:tcW w:w="1663" w:type="dxa"/>
            <w:vMerge/>
            <w:tcBorders>
              <w:left w:val="single" w:sz="4" w:space="0" w:color="auto"/>
              <w:right w:val="single" w:sz="4" w:space="0" w:color="auto"/>
            </w:tcBorders>
            <w:vAlign w:val="center"/>
          </w:tcPr>
          <w:p w:rsidR="005A39C9" w:rsidRDefault="005A39C9" w:rsidP="00E52278">
            <w:pPr>
              <w:pStyle w:val="TAH"/>
              <w:rPr>
                <w:ins w:id="130" w:author="Huawei" w:date="2020-03-25T16:29:00Z"/>
                <w:b w:val="0"/>
                <w:lang w:val="fi-FI" w:eastAsia="fi-FI"/>
              </w:rPr>
            </w:pPr>
          </w:p>
        </w:tc>
        <w:tc>
          <w:tcPr>
            <w:tcW w:w="2919" w:type="dxa"/>
            <w:tcBorders>
              <w:top w:val="nil"/>
              <w:left w:val="nil"/>
              <w:bottom w:val="single" w:sz="4" w:space="0" w:color="auto"/>
              <w:right w:val="single" w:sz="4" w:space="0" w:color="auto"/>
            </w:tcBorders>
            <w:vAlign w:val="bottom"/>
          </w:tcPr>
          <w:p w:rsidR="005A39C9" w:rsidRDefault="005A39C9" w:rsidP="00E52278">
            <w:pPr>
              <w:pStyle w:val="TAL"/>
              <w:rPr>
                <w:ins w:id="131" w:author="Huawei" w:date="2020-03-25T16:29:00Z"/>
                <w:rFonts w:cs="Arial"/>
                <w:sz w:val="16"/>
                <w:szCs w:val="16"/>
                <w:lang w:val="sv-SE"/>
              </w:rPr>
            </w:pPr>
            <w:ins w:id="132" w:author="Huawei" w:date="2020-03-25T16:29:00Z">
              <w:r>
                <w:rPr>
                  <w:rFonts w:cs="Arial"/>
                  <w:sz w:val="16"/>
                  <w:szCs w:val="16"/>
                  <w:lang w:val="sv-SE"/>
                </w:rPr>
                <w:t>E-UTRA Band 71</w:t>
              </w:r>
            </w:ins>
          </w:p>
        </w:tc>
        <w:tc>
          <w:tcPr>
            <w:tcW w:w="951" w:type="dxa"/>
            <w:tcBorders>
              <w:top w:val="nil"/>
              <w:left w:val="nil"/>
              <w:bottom w:val="single" w:sz="4" w:space="0" w:color="auto"/>
              <w:right w:val="single" w:sz="4" w:space="0" w:color="auto"/>
            </w:tcBorders>
            <w:vAlign w:val="center"/>
          </w:tcPr>
          <w:p w:rsidR="005A39C9" w:rsidRPr="001F078B" w:rsidRDefault="005A39C9" w:rsidP="00E52278">
            <w:pPr>
              <w:pStyle w:val="TAC"/>
              <w:rPr>
                <w:ins w:id="133" w:author="Huawei" w:date="2020-03-25T16:29:00Z"/>
                <w:sz w:val="16"/>
                <w:szCs w:val="16"/>
              </w:rPr>
            </w:pPr>
            <w:proofErr w:type="spellStart"/>
            <w:ins w:id="134" w:author="Huawei" w:date="2020-03-25T16:2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5A39C9" w:rsidRPr="001F078B" w:rsidRDefault="005A39C9" w:rsidP="00E52278">
            <w:pPr>
              <w:pStyle w:val="TAC"/>
              <w:rPr>
                <w:ins w:id="135" w:author="Huawei" w:date="2020-03-25T16:29:00Z"/>
                <w:sz w:val="16"/>
                <w:szCs w:val="16"/>
              </w:rPr>
            </w:pPr>
            <w:ins w:id="136" w:author="Huawei" w:date="2020-03-25T16:2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5A39C9" w:rsidRPr="001F078B" w:rsidRDefault="005A39C9" w:rsidP="00E52278">
            <w:pPr>
              <w:pStyle w:val="TAC"/>
              <w:rPr>
                <w:ins w:id="137" w:author="Huawei" w:date="2020-03-25T16:29:00Z"/>
                <w:rStyle w:val="TALCar"/>
                <w:rFonts w:cs="Arial"/>
                <w:sz w:val="16"/>
                <w:szCs w:val="16"/>
              </w:rPr>
            </w:pPr>
            <w:proofErr w:type="spellStart"/>
            <w:ins w:id="138" w:author="Huawei" w:date="2020-03-25T16:2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5A39C9" w:rsidRPr="001F078B" w:rsidRDefault="005A39C9" w:rsidP="00E52278">
            <w:pPr>
              <w:pStyle w:val="TAC"/>
              <w:rPr>
                <w:ins w:id="139" w:author="Huawei" w:date="2020-03-25T16:29:00Z"/>
                <w:rFonts w:cs="Arial"/>
                <w:sz w:val="16"/>
                <w:szCs w:val="16"/>
              </w:rPr>
            </w:pPr>
            <w:ins w:id="140" w:author="Huawei" w:date="2020-03-25T16:2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5A39C9" w:rsidRPr="007572CA" w:rsidRDefault="005A39C9" w:rsidP="00E52278">
            <w:pPr>
              <w:pStyle w:val="TAC"/>
              <w:rPr>
                <w:ins w:id="141" w:author="Huawei" w:date="2020-03-25T16:29:00Z"/>
                <w:rFonts w:eastAsia="宋体" w:cs="Arial"/>
                <w:sz w:val="16"/>
                <w:szCs w:val="16"/>
                <w:lang w:eastAsia="zh-CN"/>
              </w:rPr>
            </w:pPr>
            <w:ins w:id="142" w:author="Huawei" w:date="2020-03-25T16:29:00Z">
              <w:r w:rsidRPr="007572CA">
                <w:rPr>
                  <w:rFonts w:eastAsia="宋体" w:cs="Arial" w:hint="eastAsia"/>
                  <w:sz w:val="16"/>
                  <w:szCs w:val="16"/>
                  <w:lang w:eastAsia="zh-CN"/>
                </w:rPr>
                <w:t>1</w:t>
              </w:r>
            </w:ins>
          </w:p>
        </w:tc>
        <w:tc>
          <w:tcPr>
            <w:tcW w:w="978" w:type="dxa"/>
            <w:tcBorders>
              <w:top w:val="nil"/>
              <w:left w:val="nil"/>
              <w:bottom w:val="single" w:sz="4" w:space="0" w:color="auto"/>
              <w:right w:val="single" w:sz="4" w:space="0" w:color="auto"/>
            </w:tcBorders>
            <w:vAlign w:val="center"/>
          </w:tcPr>
          <w:p w:rsidR="005A39C9" w:rsidRPr="001F078B" w:rsidRDefault="005A39C9" w:rsidP="00E52278">
            <w:pPr>
              <w:pStyle w:val="TAC"/>
              <w:rPr>
                <w:ins w:id="143" w:author="Huawei" w:date="2020-03-25T16:29:00Z"/>
                <w:rFonts w:cs="Arial"/>
                <w:sz w:val="16"/>
                <w:szCs w:val="16"/>
              </w:rPr>
            </w:pPr>
            <w:ins w:id="144" w:author="Huawei" w:date="2020-03-25T16:29:00Z">
              <w:r w:rsidRPr="00DB21DA">
                <w:rPr>
                  <w:rFonts w:eastAsia="宋体" w:cs="Arial" w:hint="eastAsia"/>
                  <w:sz w:val="16"/>
                  <w:szCs w:val="16"/>
                  <w:lang w:eastAsia="zh-CN"/>
                </w:rPr>
                <w:t>5</w:t>
              </w:r>
            </w:ins>
          </w:p>
        </w:tc>
      </w:tr>
      <w:tr w:rsidR="005A39C9" w:rsidRPr="007E3289" w:rsidTr="00E52278">
        <w:trPr>
          <w:trHeight w:val="192"/>
          <w:jc w:val="center"/>
          <w:ins w:id="145" w:author="Huawei" w:date="2020-03-25T16:29:00Z"/>
        </w:trPr>
        <w:tc>
          <w:tcPr>
            <w:tcW w:w="10015" w:type="dxa"/>
            <w:gridSpan w:val="8"/>
            <w:tcBorders>
              <w:top w:val="single" w:sz="4" w:space="0" w:color="auto"/>
              <w:left w:val="single" w:sz="4" w:space="0" w:color="auto"/>
              <w:bottom w:val="single" w:sz="4" w:space="0" w:color="auto"/>
              <w:right w:val="single" w:sz="4" w:space="0" w:color="auto"/>
            </w:tcBorders>
          </w:tcPr>
          <w:p w:rsidR="005A39C9" w:rsidRPr="001F078B" w:rsidRDefault="005A39C9" w:rsidP="00E52278">
            <w:pPr>
              <w:keepLines/>
              <w:spacing w:after="0"/>
              <w:ind w:left="851" w:hanging="851"/>
              <w:rPr>
                <w:ins w:id="146" w:author="Huawei" w:date="2020-03-25T16:29:00Z"/>
                <w:rFonts w:ascii="Arial" w:hAnsi="Arial" w:cs="Arial"/>
                <w:sz w:val="18"/>
                <w:szCs w:val="18"/>
              </w:rPr>
            </w:pPr>
            <w:ins w:id="147" w:author="Huawei" w:date="2020-03-25T16:29: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5A39C9" w:rsidRPr="001F078B" w:rsidRDefault="005A39C9" w:rsidP="00E52278">
            <w:pPr>
              <w:keepLines/>
              <w:spacing w:after="0"/>
              <w:ind w:left="851" w:hanging="851"/>
              <w:rPr>
                <w:ins w:id="148" w:author="Huawei" w:date="2020-03-25T16:29:00Z"/>
                <w:rFonts w:ascii="Arial" w:hAnsi="Arial" w:cs="Arial"/>
                <w:sz w:val="18"/>
                <w:szCs w:val="18"/>
                <w:lang w:eastAsia="ko-KR"/>
              </w:rPr>
            </w:pPr>
            <w:ins w:id="149" w:author="Huawei" w:date="2020-03-25T16:2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5A39C9" w:rsidRPr="00096A40" w:rsidRDefault="005A39C9" w:rsidP="00E52278">
            <w:pPr>
              <w:pStyle w:val="TAN"/>
              <w:keepNext w:val="0"/>
              <w:rPr>
                <w:ins w:id="150" w:author="Huawei" w:date="2020-03-25T16:29:00Z"/>
                <w:rFonts w:cs="Arial"/>
                <w:szCs w:val="18"/>
              </w:rPr>
            </w:pPr>
          </w:p>
        </w:tc>
      </w:tr>
    </w:tbl>
    <w:p w:rsidR="005A39C9" w:rsidRPr="005F6DD4" w:rsidRDefault="005A39C9" w:rsidP="005A39C9">
      <w:pPr>
        <w:rPr>
          <w:ins w:id="151" w:author="Huawei" w:date="2020-03-25T16:29:00Z"/>
          <w:rFonts w:ascii="Arial" w:hAnsi="Arial" w:cs="Arial"/>
          <w:color w:val="FF0000"/>
          <w:sz w:val="28"/>
          <w:szCs w:val="28"/>
          <w:lang w:val="en-US" w:eastAsia="zh-CN"/>
        </w:rPr>
      </w:pPr>
    </w:p>
    <w:p w:rsidR="005A39C9" w:rsidRPr="00697599" w:rsidRDefault="005A39C9" w:rsidP="005A39C9">
      <w:pPr>
        <w:keepNext/>
        <w:keepLines/>
        <w:spacing w:before="120"/>
        <w:ind w:left="1134" w:hanging="1134"/>
        <w:outlineLvl w:val="3"/>
        <w:rPr>
          <w:ins w:id="152" w:author="Huawei" w:date="2020-03-25T16:29:00Z"/>
          <w:rFonts w:ascii="Arial" w:hAnsi="Arial" w:cs="Arial"/>
          <w:sz w:val="28"/>
          <w:lang w:val="en-US" w:eastAsia="zh-CN"/>
        </w:rPr>
      </w:pPr>
      <w:bookmarkStart w:id="153" w:name="_Toc494295563"/>
      <w:bookmarkStart w:id="154" w:name="_Toc495923663"/>
      <w:bookmarkStart w:id="155" w:name="_Toc500344916"/>
      <w:bookmarkStart w:id="156" w:name="_Toc507677789"/>
      <w:bookmarkStart w:id="157" w:name="_Toc512349567"/>
      <w:ins w:id="158" w:author="Huawei" w:date="2020-03-25T16:29: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153"/>
        <w:bookmarkEnd w:id="154"/>
        <w:bookmarkEnd w:id="155"/>
        <w:bookmarkEnd w:id="156"/>
        <w:bookmarkEnd w:id="157"/>
        <w:r>
          <w:rPr>
            <w:rFonts w:ascii="Arial" w:hAnsi="Arial" w:cs="Arial"/>
            <w:sz w:val="28"/>
            <w:lang w:val="en-US" w:eastAsia="zh-CN"/>
          </w:rPr>
          <w:t>MSD analysis for DC</w:t>
        </w:r>
      </w:ins>
    </w:p>
    <w:p w:rsidR="005A39C9" w:rsidRPr="002E6975" w:rsidRDefault="005A39C9" w:rsidP="005A39C9">
      <w:pPr>
        <w:rPr>
          <w:ins w:id="159" w:author="Huawei" w:date="2020-03-25T16:29:00Z"/>
          <w:lang w:val="en-US" w:eastAsia="zh-CN"/>
        </w:rPr>
      </w:pPr>
      <w:ins w:id="160" w:author="Huawei" w:date="2020-03-25T16:2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5A39C9" w:rsidRDefault="005A39C9" w:rsidP="005A39C9">
      <w:pPr>
        <w:keepNext/>
        <w:keepLines/>
        <w:spacing w:before="60"/>
        <w:jc w:val="center"/>
        <w:rPr>
          <w:ins w:id="161" w:author="Huawei" w:date="2020-03-25T16:29:00Z"/>
          <w:rFonts w:ascii="Arial" w:hAnsi="Arial"/>
          <w:b/>
          <w:lang w:eastAsia="zh-CN"/>
        </w:rPr>
      </w:pPr>
      <w:ins w:id="162" w:author="Huawei" w:date="2020-03-25T16:29: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5A39C9" w:rsidRPr="00345282" w:rsidTr="00E52278">
        <w:trPr>
          <w:trHeight w:val="285"/>
          <w:ins w:id="163" w:author="Huawei" w:date="2020-03-25T16:2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64" w:author="Huawei" w:date="2020-03-25T16:29:00Z"/>
                <w:rFonts w:ascii="Arial" w:eastAsia="宋体" w:hAnsi="Arial" w:cs="Arial"/>
                <w:b/>
                <w:bCs/>
                <w:sz w:val="18"/>
                <w:szCs w:val="18"/>
                <w:lang w:val="en-US" w:eastAsia="zh-CN"/>
              </w:rPr>
            </w:pPr>
            <w:ins w:id="165" w:author="Huawei" w:date="2020-03-25T16:29:00Z">
              <w:r w:rsidRPr="00345282">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66" w:author="Huawei" w:date="2020-03-25T16:29:00Z"/>
                <w:rFonts w:ascii="Arial" w:eastAsia="宋体" w:hAnsi="Arial" w:cs="Arial"/>
                <w:b/>
                <w:bCs/>
                <w:sz w:val="18"/>
                <w:szCs w:val="18"/>
                <w:lang w:val="en-US" w:eastAsia="zh-CN"/>
              </w:rPr>
            </w:pPr>
            <w:proofErr w:type="spellStart"/>
            <w:ins w:id="167" w:author="Huawei" w:date="2020-03-25T16:29:00Z">
              <w:r w:rsidRPr="00345282">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68" w:author="Huawei" w:date="2020-03-25T16:29:00Z"/>
                <w:rFonts w:ascii="Arial" w:eastAsia="宋体" w:hAnsi="Arial" w:cs="Arial"/>
                <w:b/>
                <w:bCs/>
                <w:sz w:val="18"/>
                <w:szCs w:val="18"/>
                <w:lang w:val="en-US" w:eastAsia="zh-CN"/>
              </w:rPr>
            </w:pPr>
            <w:proofErr w:type="spellStart"/>
            <w:ins w:id="169" w:author="Huawei" w:date="2020-03-25T16:29:00Z">
              <w:r w:rsidRPr="00345282">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70" w:author="Huawei" w:date="2020-03-25T16:29:00Z"/>
                <w:rFonts w:ascii="Arial" w:eastAsia="宋体" w:hAnsi="Arial" w:cs="Arial"/>
                <w:b/>
                <w:bCs/>
                <w:sz w:val="18"/>
                <w:szCs w:val="18"/>
                <w:lang w:val="en-US" w:eastAsia="zh-CN"/>
              </w:rPr>
            </w:pPr>
            <w:proofErr w:type="spellStart"/>
            <w:ins w:id="171" w:author="Huawei" w:date="2020-03-25T16:29:00Z">
              <w:r w:rsidRPr="00345282">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72" w:author="Huawei" w:date="2020-03-25T16:29:00Z"/>
                <w:rFonts w:ascii="Arial" w:eastAsia="宋体" w:hAnsi="Arial" w:cs="Arial"/>
                <w:b/>
                <w:bCs/>
                <w:sz w:val="18"/>
                <w:szCs w:val="18"/>
                <w:lang w:val="en-US" w:eastAsia="zh-CN"/>
              </w:rPr>
            </w:pPr>
            <w:proofErr w:type="spellStart"/>
            <w:ins w:id="173" w:author="Huawei" w:date="2020-03-25T16:29:00Z">
              <w:r w:rsidRPr="00345282">
                <w:rPr>
                  <w:rFonts w:ascii="Arial" w:eastAsia="宋体" w:hAnsi="Arial" w:cs="Arial"/>
                  <w:b/>
                  <w:bCs/>
                  <w:sz w:val="18"/>
                  <w:szCs w:val="18"/>
                  <w:lang w:val="en-US" w:eastAsia="zh-CN"/>
                </w:rPr>
                <w:t>fy_high</w:t>
              </w:r>
              <w:proofErr w:type="spellEnd"/>
            </w:ins>
          </w:p>
        </w:tc>
      </w:tr>
      <w:tr w:rsidR="005A39C9" w:rsidRPr="00345282" w:rsidTr="00E52278">
        <w:trPr>
          <w:trHeight w:val="720"/>
          <w:ins w:id="174" w:author="Huawei" w:date="2020-03-25T16:2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textAlignment w:val="auto"/>
              <w:rPr>
                <w:ins w:id="175" w:author="Huawei" w:date="2020-03-25T16:29:00Z"/>
                <w:rFonts w:ascii="Arial" w:eastAsia="宋体" w:hAnsi="Arial" w:cs="Arial"/>
                <w:sz w:val="18"/>
                <w:szCs w:val="18"/>
                <w:lang w:val="en-US" w:eastAsia="zh-CN"/>
              </w:rPr>
            </w:pPr>
            <w:ins w:id="176" w:author="Huawei" w:date="2020-03-25T16:29:00Z">
              <w:r w:rsidRPr="00345282">
                <w:rPr>
                  <w:rFonts w:ascii="Arial" w:eastAsia="宋体"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77" w:author="Huawei" w:date="2020-03-25T16:29:00Z"/>
                <w:rFonts w:ascii="Arial" w:eastAsia="宋体" w:hAnsi="Arial" w:cs="Arial"/>
                <w:sz w:val="18"/>
                <w:szCs w:val="18"/>
                <w:lang w:val="en-US" w:eastAsia="zh-CN"/>
              </w:rPr>
            </w:pPr>
            <w:ins w:id="178" w:author="Huawei" w:date="2020-03-25T16:29:00Z">
              <w:r w:rsidRPr="00345282">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79" w:author="Huawei" w:date="2020-03-25T16:29:00Z"/>
                <w:rFonts w:ascii="Arial" w:eastAsia="宋体" w:hAnsi="Arial" w:cs="Arial"/>
                <w:sz w:val="18"/>
                <w:szCs w:val="18"/>
                <w:lang w:val="en-US" w:eastAsia="zh-CN"/>
              </w:rPr>
            </w:pPr>
            <w:ins w:id="180" w:author="Huawei" w:date="2020-03-25T16:29:00Z">
              <w:r w:rsidRPr="00345282">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81" w:author="Huawei" w:date="2020-03-25T16:29:00Z"/>
                <w:rFonts w:ascii="Arial" w:eastAsia="宋体" w:hAnsi="Arial" w:cs="Arial"/>
                <w:sz w:val="18"/>
                <w:szCs w:val="18"/>
                <w:lang w:val="en-US" w:eastAsia="zh-CN"/>
              </w:rPr>
            </w:pPr>
            <w:ins w:id="182" w:author="Huawei" w:date="2020-03-25T16:29:00Z">
              <w:r w:rsidRPr="00345282">
                <w:rPr>
                  <w:rFonts w:ascii="Arial" w:eastAsia="宋体" w:hAnsi="Arial" w:cs="Arial"/>
                  <w:sz w:val="18"/>
                  <w:szCs w:val="18"/>
                  <w:lang w:val="en-US" w:eastAsia="zh-CN"/>
                </w:rPr>
                <w:t>663</w:t>
              </w:r>
            </w:ins>
          </w:p>
        </w:tc>
        <w:tc>
          <w:tcPr>
            <w:tcW w:w="937" w:type="pct"/>
            <w:tcBorders>
              <w:top w:val="nil"/>
              <w:left w:val="nil"/>
              <w:bottom w:val="single" w:sz="4" w:space="0" w:color="auto"/>
              <w:right w:val="single" w:sz="8"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83" w:author="Huawei" w:date="2020-03-25T16:29:00Z"/>
                <w:rFonts w:ascii="Arial" w:eastAsia="宋体" w:hAnsi="Arial" w:cs="Arial"/>
                <w:sz w:val="18"/>
                <w:szCs w:val="18"/>
                <w:lang w:val="en-US" w:eastAsia="zh-CN"/>
              </w:rPr>
            </w:pPr>
            <w:ins w:id="184" w:author="Huawei" w:date="2020-03-25T16:29:00Z">
              <w:r w:rsidRPr="00345282">
                <w:rPr>
                  <w:rFonts w:ascii="Arial" w:eastAsia="宋体" w:hAnsi="Arial" w:cs="Arial"/>
                  <w:sz w:val="18"/>
                  <w:szCs w:val="18"/>
                  <w:lang w:val="en-US" w:eastAsia="zh-CN"/>
                </w:rPr>
                <w:t>698</w:t>
              </w:r>
            </w:ins>
          </w:p>
        </w:tc>
      </w:tr>
      <w:tr w:rsidR="005A39C9" w:rsidRPr="00345282" w:rsidTr="00E52278">
        <w:trPr>
          <w:trHeight w:val="285"/>
          <w:ins w:id="185"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186" w:author="Huawei" w:date="2020-03-25T16:29:00Z"/>
                <w:rFonts w:ascii="Arial" w:eastAsia="宋体" w:hAnsi="Arial" w:cs="Arial"/>
                <w:sz w:val="18"/>
                <w:szCs w:val="18"/>
                <w:lang w:val="en-US" w:eastAsia="zh-CN"/>
              </w:rPr>
            </w:pPr>
            <w:ins w:id="187" w:author="Huawei" w:date="2020-03-25T16:29:00Z">
              <w:r w:rsidRPr="00345282">
                <w:rPr>
                  <w:rFonts w:ascii="Arial" w:eastAsia="宋体" w:hAnsi="Arial" w:cs="Arial"/>
                  <w:sz w:val="18"/>
                  <w:szCs w:val="18"/>
                  <w:lang w:val="en-US" w:eastAsia="zh-CN"/>
                </w:rPr>
                <w:t>2</w:t>
              </w:r>
              <w:r w:rsidRPr="00345282">
                <w:rPr>
                  <w:rFonts w:ascii="Arial" w:eastAsia="宋体" w:hAnsi="Arial" w:cs="Arial"/>
                  <w:sz w:val="18"/>
                  <w:szCs w:val="18"/>
                  <w:vertAlign w:val="superscript"/>
                  <w:lang w:val="en-US" w:eastAsia="zh-CN"/>
                </w:rPr>
                <w:t>nd</w:t>
              </w:r>
              <w:r w:rsidRPr="0034528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88" w:author="Huawei" w:date="2020-03-25T16:29:00Z"/>
                <w:rFonts w:ascii="Arial" w:eastAsia="宋体" w:hAnsi="Arial" w:cs="Arial"/>
                <w:sz w:val="18"/>
                <w:szCs w:val="18"/>
                <w:lang w:val="en-US" w:eastAsia="zh-CN"/>
              </w:rPr>
            </w:pPr>
            <w:ins w:id="189"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90" w:author="Huawei" w:date="2020-03-25T16:29:00Z"/>
                <w:rFonts w:ascii="Arial" w:eastAsia="宋体" w:hAnsi="Arial" w:cs="Arial"/>
                <w:sz w:val="18"/>
                <w:szCs w:val="18"/>
                <w:lang w:val="en-US" w:eastAsia="zh-CN"/>
              </w:rPr>
            </w:pPr>
            <w:ins w:id="191"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92" w:author="Huawei" w:date="2020-03-25T16:29:00Z"/>
                <w:rFonts w:ascii="Arial" w:eastAsia="宋体" w:hAnsi="Arial" w:cs="Arial"/>
                <w:sz w:val="18"/>
                <w:szCs w:val="18"/>
                <w:lang w:val="en-US" w:eastAsia="zh-CN"/>
              </w:rPr>
            </w:pPr>
            <w:ins w:id="193" w:author="Huawei" w:date="2020-03-25T16:29:00Z">
              <w:r w:rsidRPr="00345282">
                <w:rPr>
                  <w:rFonts w:ascii="Arial" w:eastAsia="宋体" w:hAnsi="Arial" w:cs="Arial"/>
                  <w:sz w:val="18"/>
                  <w:szCs w:val="18"/>
                  <w:lang w:val="en-US" w:eastAsia="zh-CN"/>
                </w:rPr>
                <w:t xml:space="preserve">2* </w:t>
              </w:r>
              <w:proofErr w:type="spellStart"/>
              <w:r w:rsidRPr="0034528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94" w:author="Huawei" w:date="2020-03-25T16:29:00Z"/>
                <w:rFonts w:ascii="Arial" w:eastAsia="宋体" w:hAnsi="Arial" w:cs="Arial"/>
                <w:sz w:val="18"/>
                <w:szCs w:val="18"/>
                <w:lang w:val="en-US" w:eastAsia="zh-CN"/>
              </w:rPr>
            </w:pPr>
            <w:ins w:id="195" w:author="Huawei" w:date="2020-03-25T16:29:00Z">
              <w:r w:rsidRPr="00345282">
                <w:rPr>
                  <w:rFonts w:ascii="Arial" w:eastAsia="宋体" w:hAnsi="Arial" w:cs="Arial"/>
                  <w:sz w:val="18"/>
                  <w:szCs w:val="18"/>
                  <w:lang w:val="en-US" w:eastAsia="zh-CN"/>
                </w:rPr>
                <w:t xml:space="preserve">2* </w:t>
              </w:r>
              <w:proofErr w:type="spellStart"/>
              <w:r w:rsidRPr="00345282">
                <w:rPr>
                  <w:rFonts w:ascii="Arial" w:eastAsia="宋体" w:hAnsi="Arial" w:cs="Arial"/>
                  <w:sz w:val="18"/>
                  <w:szCs w:val="18"/>
                  <w:lang w:val="en-US" w:eastAsia="zh-CN"/>
                </w:rPr>
                <w:t>fy_high</w:t>
              </w:r>
              <w:proofErr w:type="spellEnd"/>
            </w:ins>
          </w:p>
        </w:tc>
      </w:tr>
      <w:tr w:rsidR="005A39C9" w:rsidRPr="00345282" w:rsidTr="00E52278">
        <w:trPr>
          <w:trHeight w:val="825"/>
          <w:ins w:id="196" w:author="Huawei" w:date="2020-03-25T16:2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textAlignment w:val="auto"/>
              <w:rPr>
                <w:ins w:id="197" w:author="Huawei" w:date="2020-03-25T16:29:00Z"/>
                <w:rFonts w:ascii="Arial" w:eastAsia="宋体" w:hAnsi="Arial" w:cs="Arial"/>
                <w:sz w:val="18"/>
                <w:szCs w:val="18"/>
                <w:lang w:val="en-US" w:eastAsia="zh-CN"/>
              </w:rPr>
            </w:pPr>
            <w:ins w:id="198" w:author="Huawei" w:date="2020-03-25T16:29:00Z">
              <w:r w:rsidRPr="00345282">
                <w:rPr>
                  <w:rFonts w:ascii="Arial" w:eastAsia="宋体" w:hAnsi="Arial" w:cs="Arial"/>
                  <w:sz w:val="18"/>
                  <w:szCs w:val="18"/>
                  <w:lang w:val="en-US" w:eastAsia="zh-CN"/>
                </w:rPr>
                <w:t>2</w:t>
              </w:r>
              <w:r w:rsidRPr="00345282">
                <w:rPr>
                  <w:rFonts w:ascii="Arial" w:eastAsia="宋体" w:hAnsi="Arial" w:cs="Arial"/>
                  <w:sz w:val="18"/>
                  <w:szCs w:val="18"/>
                  <w:vertAlign w:val="superscript"/>
                  <w:lang w:val="en-US" w:eastAsia="zh-CN"/>
                </w:rPr>
                <w:t>nd</w:t>
              </w:r>
              <w:r w:rsidRPr="00345282">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199" w:author="Huawei" w:date="2020-03-25T16:29:00Z"/>
                <w:rFonts w:ascii="Arial" w:eastAsia="宋体" w:hAnsi="Arial" w:cs="Arial"/>
                <w:sz w:val="18"/>
                <w:szCs w:val="18"/>
                <w:lang w:val="en-US" w:eastAsia="zh-CN"/>
              </w:rPr>
            </w:pPr>
            <w:ins w:id="200" w:author="Huawei" w:date="2020-03-25T16:29:00Z">
              <w:r w:rsidRPr="00345282">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201" w:author="Huawei" w:date="2020-03-25T16:29:00Z"/>
                <w:rFonts w:ascii="Arial" w:eastAsia="宋体" w:hAnsi="Arial" w:cs="Arial"/>
                <w:sz w:val="18"/>
                <w:szCs w:val="18"/>
                <w:lang w:val="en-US" w:eastAsia="zh-CN"/>
              </w:rPr>
            </w:pPr>
            <w:ins w:id="202" w:author="Huawei" w:date="2020-03-25T16:29:00Z">
              <w:r w:rsidRPr="00345282">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203" w:author="Huawei" w:date="2020-03-25T16:29:00Z"/>
                <w:rFonts w:ascii="Arial" w:eastAsia="宋体" w:hAnsi="Arial" w:cs="Arial"/>
                <w:sz w:val="18"/>
                <w:szCs w:val="18"/>
                <w:lang w:val="en-US" w:eastAsia="zh-CN"/>
              </w:rPr>
            </w:pPr>
            <w:ins w:id="204" w:author="Huawei" w:date="2020-03-25T16:29:00Z">
              <w:r w:rsidRPr="00345282">
                <w:rPr>
                  <w:rFonts w:ascii="Arial" w:eastAsia="宋体" w:hAnsi="Arial" w:cs="Arial"/>
                  <w:sz w:val="18"/>
                  <w:szCs w:val="18"/>
                  <w:lang w:val="en-US" w:eastAsia="zh-CN"/>
                </w:rPr>
                <w:t>1326</w:t>
              </w:r>
            </w:ins>
          </w:p>
        </w:tc>
        <w:tc>
          <w:tcPr>
            <w:tcW w:w="937" w:type="pct"/>
            <w:tcBorders>
              <w:top w:val="nil"/>
              <w:left w:val="nil"/>
              <w:bottom w:val="single" w:sz="4" w:space="0" w:color="auto"/>
              <w:right w:val="single" w:sz="8"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205" w:author="Huawei" w:date="2020-03-25T16:29:00Z"/>
                <w:rFonts w:ascii="Arial" w:eastAsia="宋体" w:hAnsi="Arial" w:cs="Arial"/>
                <w:sz w:val="18"/>
                <w:szCs w:val="18"/>
                <w:lang w:val="en-US" w:eastAsia="zh-CN"/>
              </w:rPr>
            </w:pPr>
            <w:ins w:id="206" w:author="Huawei" w:date="2020-03-25T16:29:00Z">
              <w:r w:rsidRPr="00345282">
                <w:rPr>
                  <w:rFonts w:ascii="Arial" w:eastAsia="宋体" w:hAnsi="Arial" w:cs="Arial"/>
                  <w:sz w:val="18"/>
                  <w:szCs w:val="18"/>
                  <w:lang w:val="en-US" w:eastAsia="zh-CN"/>
                </w:rPr>
                <w:t>1396</w:t>
              </w:r>
            </w:ins>
          </w:p>
        </w:tc>
      </w:tr>
      <w:tr w:rsidR="005A39C9" w:rsidRPr="00345282" w:rsidTr="00E52278">
        <w:trPr>
          <w:trHeight w:val="285"/>
          <w:ins w:id="207"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08" w:author="Huawei" w:date="2020-03-25T16:29:00Z"/>
                <w:rFonts w:ascii="Arial" w:eastAsia="宋体" w:hAnsi="Arial" w:cs="Arial"/>
                <w:sz w:val="18"/>
                <w:szCs w:val="18"/>
                <w:lang w:val="en-US" w:eastAsia="zh-CN"/>
              </w:rPr>
            </w:pPr>
            <w:ins w:id="209" w:author="Huawei" w:date="2020-03-25T16:29:00Z">
              <w:r w:rsidRPr="00345282">
                <w:rPr>
                  <w:rFonts w:ascii="Arial" w:eastAsia="宋体" w:hAnsi="Arial" w:cs="Arial"/>
                  <w:sz w:val="18"/>
                  <w:szCs w:val="18"/>
                  <w:lang w:val="en-US" w:eastAsia="zh-CN"/>
                </w:rPr>
                <w:t>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0" w:author="Huawei" w:date="2020-03-25T16:29:00Z"/>
                <w:rFonts w:ascii="Arial" w:eastAsia="宋体" w:hAnsi="Arial" w:cs="Arial"/>
                <w:sz w:val="18"/>
                <w:szCs w:val="18"/>
                <w:lang w:val="en-US" w:eastAsia="zh-CN"/>
              </w:rPr>
            </w:pPr>
            <w:ins w:id="211"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2" w:author="Huawei" w:date="2020-03-25T16:29:00Z"/>
                <w:rFonts w:ascii="Arial" w:eastAsia="宋体" w:hAnsi="Arial" w:cs="Arial"/>
                <w:sz w:val="18"/>
                <w:szCs w:val="18"/>
                <w:lang w:val="en-US" w:eastAsia="zh-CN"/>
              </w:rPr>
            </w:pPr>
            <w:ins w:id="213"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4" w:author="Huawei" w:date="2020-03-25T16:29:00Z"/>
                <w:rFonts w:ascii="Arial" w:eastAsia="宋体" w:hAnsi="Arial" w:cs="Arial"/>
                <w:sz w:val="18"/>
                <w:szCs w:val="18"/>
                <w:lang w:val="en-US" w:eastAsia="zh-CN"/>
              </w:rPr>
            </w:pPr>
            <w:ins w:id="215" w:author="Huawei" w:date="2020-03-25T16:29:00Z">
              <w:r w:rsidRPr="00345282">
                <w:rPr>
                  <w:rFonts w:ascii="Arial" w:eastAsia="宋体" w:hAnsi="Arial" w:cs="Arial"/>
                  <w:sz w:val="18"/>
                  <w:szCs w:val="18"/>
                  <w:lang w:val="en-US" w:eastAsia="zh-CN"/>
                </w:rPr>
                <w:t xml:space="preserve">3* </w:t>
              </w:r>
              <w:proofErr w:type="spellStart"/>
              <w:r w:rsidRPr="0034528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6" w:author="Huawei" w:date="2020-03-25T16:29:00Z"/>
                <w:rFonts w:ascii="Arial" w:eastAsia="宋体" w:hAnsi="Arial" w:cs="Arial"/>
                <w:sz w:val="18"/>
                <w:szCs w:val="18"/>
                <w:lang w:val="en-US" w:eastAsia="zh-CN"/>
              </w:rPr>
            </w:pPr>
            <w:ins w:id="217" w:author="Huawei" w:date="2020-03-25T16:29:00Z">
              <w:r w:rsidRPr="00345282">
                <w:rPr>
                  <w:rFonts w:ascii="Arial" w:eastAsia="宋体" w:hAnsi="Arial" w:cs="Arial"/>
                  <w:sz w:val="18"/>
                  <w:szCs w:val="18"/>
                  <w:lang w:val="en-US" w:eastAsia="zh-CN"/>
                </w:rPr>
                <w:t xml:space="preserve">3* </w:t>
              </w:r>
              <w:proofErr w:type="spellStart"/>
              <w:r w:rsidRPr="00345282">
                <w:rPr>
                  <w:rFonts w:ascii="Arial" w:eastAsia="宋体" w:hAnsi="Arial" w:cs="Arial"/>
                  <w:sz w:val="18"/>
                  <w:szCs w:val="18"/>
                  <w:lang w:val="en-US" w:eastAsia="zh-CN"/>
                </w:rPr>
                <w:t>fy_high</w:t>
              </w:r>
              <w:proofErr w:type="spellEnd"/>
            </w:ins>
          </w:p>
        </w:tc>
      </w:tr>
      <w:tr w:rsidR="005A39C9" w:rsidRPr="00345282" w:rsidTr="00E52278">
        <w:trPr>
          <w:trHeight w:val="660"/>
          <w:ins w:id="218" w:author="Huawei" w:date="2020-03-25T16:2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textAlignment w:val="auto"/>
              <w:rPr>
                <w:ins w:id="219" w:author="Huawei" w:date="2020-03-25T16:29:00Z"/>
                <w:rFonts w:ascii="Arial" w:eastAsia="宋体" w:hAnsi="Arial" w:cs="Arial"/>
                <w:sz w:val="18"/>
                <w:szCs w:val="18"/>
                <w:lang w:val="en-US" w:eastAsia="zh-CN"/>
              </w:rPr>
            </w:pPr>
            <w:ins w:id="220" w:author="Huawei" w:date="2020-03-25T16:29:00Z">
              <w:r w:rsidRPr="00345282">
                <w:rPr>
                  <w:rFonts w:ascii="Arial" w:eastAsia="宋体" w:hAnsi="Arial" w:cs="Arial"/>
                  <w:sz w:val="18"/>
                  <w:szCs w:val="18"/>
                  <w:lang w:val="en-US" w:eastAsia="zh-CN"/>
                </w:rPr>
                <w:t>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1" w:author="Huawei" w:date="2020-03-25T16:29:00Z"/>
                <w:rFonts w:ascii="Arial" w:eastAsia="宋体" w:hAnsi="Arial" w:cs="Arial"/>
                <w:sz w:val="18"/>
                <w:szCs w:val="18"/>
                <w:lang w:val="en-US" w:eastAsia="zh-CN"/>
              </w:rPr>
            </w:pPr>
            <w:ins w:id="222" w:author="Huawei" w:date="2020-03-25T16:29:00Z">
              <w:r w:rsidRPr="00345282">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3" w:author="Huawei" w:date="2020-03-25T16:29:00Z"/>
                <w:rFonts w:ascii="Arial" w:eastAsia="宋体" w:hAnsi="Arial" w:cs="Arial"/>
                <w:sz w:val="18"/>
                <w:szCs w:val="18"/>
                <w:lang w:val="en-US" w:eastAsia="zh-CN"/>
              </w:rPr>
            </w:pPr>
            <w:ins w:id="224" w:author="Huawei" w:date="2020-03-25T16:29:00Z">
              <w:r w:rsidRPr="00345282">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5" w:author="Huawei" w:date="2020-03-25T16:29:00Z"/>
                <w:rFonts w:ascii="Arial" w:eastAsia="宋体" w:hAnsi="Arial" w:cs="Arial"/>
                <w:sz w:val="18"/>
                <w:szCs w:val="18"/>
                <w:lang w:val="en-US" w:eastAsia="zh-CN"/>
              </w:rPr>
            </w:pPr>
            <w:ins w:id="226" w:author="Huawei" w:date="2020-03-25T16:29:00Z">
              <w:r w:rsidRPr="00345282">
                <w:rPr>
                  <w:rFonts w:ascii="Arial" w:eastAsia="宋体" w:hAnsi="Arial" w:cs="Arial"/>
                  <w:sz w:val="18"/>
                  <w:szCs w:val="18"/>
                  <w:lang w:val="en-US" w:eastAsia="zh-CN"/>
                </w:rPr>
                <w:t>1989</w:t>
              </w:r>
            </w:ins>
          </w:p>
        </w:tc>
        <w:tc>
          <w:tcPr>
            <w:tcW w:w="937" w:type="pct"/>
            <w:tcBorders>
              <w:top w:val="nil"/>
              <w:left w:val="nil"/>
              <w:bottom w:val="single" w:sz="4" w:space="0" w:color="auto"/>
              <w:right w:val="single" w:sz="8"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7" w:author="Huawei" w:date="2020-03-25T16:29:00Z"/>
                <w:rFonts w:ascii="Arial" w:eastAsia="宋体" w:hAnsi="Arial" w:cs="Arial"/>
                <w:sz w:val="18"/>
                <w:szCs w:val="18"/>
                <w:lang w:val="en-US" w:eastAsia="zh-CN"/>
              </w:rPr>
            </w:pPr>
            <w:ins w:id="228" w:author="Huawei" w:date="2020-03-25T16:29:00Z">
              <w:r w:rsidRPr="00345282">
                <w:rPr>
                  <w:rFonts w:ascii="Arial" w:eastAsia="宋体" w:hAnsi="Arial" w:cs="Arial"/>
                  <w:sz w:val="18"/>
                  <w:szCs w:val="18"/>
                  <w:lang w:val="en-US" w:eastAsia="zh-CN"/>
                </w:rPr>
                <w:t>2094</w:t>
              </w:r>
            </w:ins>
          </w:p>
        </w:tc>
      </w:tr>
      <w:tr w:rsidR="005A39C9" w:rsidRPr="00345282" w:rsidTr="00E52278">
        <w:trPr>
          <w:trHeight w:val="285"/>
          <w:ins w:id="229"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30" w:author="Huawei" w:date="2020-03-25T16:29:00Z"/>
                <w:rFonts w:ascii="Arial" w:eastAsia="宋体" w:hAnsi="Arial" w:cs="Arial"/>
                <w:sz w:val="18"/>
                <w:szCs w:val="18"/>
                <w:lang w:val="en-US" w:eastAsia="zh-CN"/>
              </w:rPr>
            </w:pPr>
            <w:ins w:id="231" w:author="Huawei" w:date="2020-03-25T16:29:00Z">
              <w:r w:rsidRPr="00345282">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2" w:author="Huawei" w:date="2020-03-25T16:29:00Z"/>
                <w:rFonts w:ascii="Arial" w:eastAsia="宋体" w:hAnsi="Arial" w:cs="Arial"/>
                <w:sz w:val="18"/>
                <w:szCs w:val="18"/>
                <w:lang w:val="en-US" w:eastAsia="zh-CN"/>
              </w:rPr>
            </w:pPr>
            <w:ins w:id="233" w:author="Huawei" w:date="2020-03-25T16:29:00Z">
              <w:r w:rsidRPr="00345282">
                <w:rPr>
                  <w:rFonts w:ascii="Arial" w:eastAsia="宋体" w:hAnsi="Arial" w:cs="Arial"/>
                  <w:sz w:val="18"/>
                  <w:szCs w:val="18"/>
                  <w:lang w:val="en-US" w:eastAsia="zh-CN"/>
                </w:rPr>
                <w:t>4*</w:t>
              </w:r>
              <w:proofErr w:type="spellStart"/>
              <w:r w:rsidRPr="0034528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4" w:author="Huawei" w:date="2020-03-25T16:29:00Z"/>
                <w:rFonts w:ascii="Arial" w:eastAsia="宋体" w:hAnsi="Arial" w:cs="Arial"/>
                <w:sz w:val="18"/>
                <w:szCs w:val="18"/>
                <w:lang w:val="en-US" w:eastAsia="zh-CN"/>
              </w:rPr>
            </w:pPr>
            <w:ins w:id="235" w:author="Huawei" w:date="2020-03-25T16:29:00Z">
              <w:r w:rsidRPr="00345282">
                <w:rPr>
                  <w:rFonts w:ascii="Arial" w:eastAsia="宋体" w:hAnsi="Arial" w:cs="Arial"/>
                  <w:sz w:val="18"/>
                  <w:szCs w:val="18"/>
                  <w:lang w:val="en-US" w:eastAsia="zh-CN"/>
                </w:rPr>
                <w:t>4*</w:t>
              </w:r>
              <w:proofErr w:type="spellStart"/>
              <w:r w:rsidRPr="0034528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6" w:author="Huawei" w:date="2020-03-25T16:29:00Z"/>
                <w:rFonts w:ascii="Arial" w:eastAsia="宋体" w:hAnsi="Arial" w:cs="Arial"/>
                <w:sz w:val="18"/>
                <w:szCs w:val="18"/>
                <w:lang w:val="en-US" w:eastAsia="zh-CN"/>
              </w:rPr>
            </w:pPr>
            <w:ins w:id="237" w:author="Huawei" w:date="2020-03-25T16:29:00Z">
              <w:r w:rsidRPr="00345282">
                <w:rPr>
                  <w:rFonts w:ascii="Arial" w:eastAsia="宋体" w:hAnsi="Arial" w:cs="Arial"/>
                  <w:sz w:val="18"/>
                  <w:szCs w:val="18"/>
                  <w:lang w:val="en-US" w:eastAsia="zh-CN"/>
                </w:rPr>
                <w:t xml:space="preserve">4* </w:t>
              </w:r>
              <w:proofErr w:type="spellStart"/>
              <w:r w:rsidRPr="0034528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8" w:author="Huawei" w:date="2020-03-25T16:29:00Z"/>
                <w:rFonts w:ascii="Arial" w:eastAsia="宋体" w:hAnsi="Arial" w:cs="Arial"/>
                <w:sz w:val="18"/>
                <w:szCs w:val="18"/>
                <w:lang w:val="en-US" w:eastAsia="zh-CN"/>
              </w:rPr>
            </w:pPr>
            <w:ins w:id="239" w:author="Huawei" w:date="2020-03-25T16:29:00Z">
              <w:r w:rsidRPr="00345282">
                <w:rPr>
                  <w:rFonts w:ascii="Arial" w:eastAsia="宋体" w:hAnsi="Arial" w:cs="Arial"/>
                  <w:sz w:val="18"/>
                  <w:szCs w:val="18"/>
                  <w:lang w:val="en-US" w:eastAsia="zh-CN"/>
                </w:rPr>
                <w:t xml:space="preserve">4* </w:t>
              </w:r>
              <w:proofErr w:type="spellStart"/>
              <w:r w:rsidRPr="00345282">
                <w:rPr>
                  <w:rFonts w:ascii="Arial" w:eastAsia="宋体" w:hAnsi="Arial" w:cs="Arial"/>
                  <w:sz w:val="18"/>
                  <w:szCs w:val="18"/>
                  <w:lang w:val="en-US" w:eastAsia="zh-CN"/>
                </w:rPr>
                <w:t>fy_high</w:t>
              </w:r>
              <w:proofErr w:type="spellEnd"/>
            </w:ins>
          </w:p>
        </w:tc>
      </w:tr>
      <w:tr w:rsidR="005A39C9" w:rsidRPr="00345282" w:rsidTr="00E52278">
        <w:trPr>
          <w:trHeight w:val="705"/>
          <w:ins w:id="240" w:author="Huawei" w:date="2020-03-25T16:2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textAlignment w:val="auto"/>
              <w:rPr>
                <w:ins w:id="241" w:author="Huawei" w:date="2020-03-25T16:29:00Z"/>
                <w:rFonts w:ascii="Arial" w:eastAsia="宋体" w:hAnsi="Arial" w:cs="Arial"/>
                <w:sz w:val="18"/>
                <w:szCs w:val="18"/>
                <w:lang w:val="en-US" w:eastAsia="zh-CN"/>
              </w:rPr>
            </w:pPr>
            <w:ins w:id="242" w:author="Huawei" w:date="2020-03-25T16:29:00Z">
              <w:r w:rsidRPr="00345282">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3" w:author="Huawei" w:date="2020-03-25T16:29:00Z"/>
                <w:rFonts w:ascii="Arial" w:eastAsia="宋体" w:hAnsi="Arial" w:cs="Arial"/>
                <w:sz w:val="18"/>
                <w:szCs w:val="18"/>
                <w:lang w:val="en-US" w:eastAsia="zh-CN"/>
              </w:rPr>
            </w:pPr>
            <w:ins w:id="244" w:author="Huawei" w:date="2020-03-25T16:29:00Z">
              <w:r w:rsidRPr="00345282">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5" w:author="Huawei" w:date="2020-03-25T16:29:00Z"/>
                <w:rFonts w:ascii="Arial" w:eastAsia="宋体" w:hAnsi="Arial" w:cs="Arial"/>
                <w:sz w:val="18"/>
                <w:szCs w:val="18"/>
                <w:lang w:val="en-US" w:eastAsia="zh-CN"/>
              </w:rPr>
            </w:pPr>
            <w:ins w:id="246" w:author="Huawei" w:date="2020-03-25T16:29:00Z">
              <w:r w:rsidRPr="00345282">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7" w:author="Huawei" w:date="2020-03-25T16:29:00Z"/>
                <w:rFonts w:ascii="Arial" w:eastAsia="宋体" w:hAnsi="Arial" w:cs="Arial"/>
                <w:sz w:val="18"/>
                <w:szCs w:val="18"/>
                <w:lang w:val="en-US" w:eastAsia="zh-CN"/>
              </w:rPr>
            </w:pPr>
            <w:ins w:id="248" w:author="Huawei" w:date="2020-03-25T16:29:00Z">
              <w:r w:rsidRPr="00345282">
                <w:rPr>
                  <w:rFonts w:ascii="Arial" w:eastAsia="宋体" w:hAnsi="Arial" w:cs="Arial"/>
                  <w:sz w:val="18"/>
                  <w:szCs w:val="18"/>
                  <w:lang w:val="en-US" w:eastAsia="zh-CN"/>
                </w:rPr>
                <w:t>2652</w:t>
              </w:r>
            </w:ins>
          </w:p>
        </w:tc>
        <w:tc>
          <w:tcPr>
            <w:tcW w:w="937"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9" w:author="Huawei" w:date="2020-03-25T16:29:00Z"/>
                <w:rFonts w:ascii="Arial" w:eastAsia="宋体" w:hAnsi="Arial" w:cs="Arial"/>
                <w:sz w:val="18"/>
                <w:szCs w:val="18"/>
                <w:lang w:val="en-US" w:eastAsia="zh-CN"/>
              </w:rPr>
            </w:pPr>
            <w:ins w:id="250" w:author="Huawei" w:date="2020-03-25T16:29:00Z">
              <w:r w:rsidRPr="00345282">
                <w:rPr>
                  <w:rFonts w:ascii="Arial" w:eastAsia="宋体" w:hAnsi="Arial" w:cs="Arial"/>
                  <w:sz w:val="18"/>
                  <w:szCs w:val="18"/>
                  <w:lang w:val="en-US" w:eastAsia="zh-CN"/>
                </w:rPr>
                <w:t>2792</w:t>
              </w:r>
            </w:ins>
          </w:p>
        </w:tc>
      </w:tr>
      <w:tr w:rsidR="005A39C9" w:rsidRPr="00345282" w:rsidTr="00E52278">
        <w:trPr>
          <w:trHeight w:val="285"/>
          <w:ins w:id="251"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52" w:author="Huawei" w:date="2020-03-25T16:29:00Z"/>
                <w:rFonts w:ascii="Arial" w:eastAsia="宋体" w:hAnsi="Arial" w:cs="Arial"/>
                <w:sz w:val="18"/>
                <w:szCs w:val="18"/>
                <w:lang w:val="en-US" w:eastAsia="zh-CN"/>
              </w:rPr>
            </w:pPr>
            <w:ins w:id="253" w:author="Huawei" w:date="2020-03-25T16:29:00Z">
              <w:r w:rsidRPr="00345282">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54" w:author="Huawei" w:date="2020-03-25T16:29:00Z"/>
                <w:rFonts w:ascii="Arial" w:eastAsia="宋体" w:hAnsi="Arial" w:cs="Arial"/>
                <w:sz w:val="18"/>
                <w:szCs w:val="18"/>
                <w:lang w:val="en-US" w:eastAsia="zh-CN"/>
              </w:rPr>
            </w:pPr>
            <w:ins w:id="255" w:author="Huawei" w:date="2020-03-25T16:29:00Z">
              <w:r w:rsidRPr="00345282">
                <w:rPr>
                  <w:rFonts w:ascii="Arial" w:eastAsia="宋体" w:hAnsi="Arial" w:cs="Arial"/>
                  <w:sz w:val="18"/>
                  <w:szCs w:val="18"/>
                  <w:lang w:val="en-US" w:eastAsia="zh-CN"/>
                </w:rPr>
                <w:t>5*</w:t>
              </w:r>
              <w:proofErr w:type="spellStart"/>
              <w:r w:rsidRPr="0034528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56" w:author="Huawei" w:date="2020-03-25T16:29:00Z"/>
                <w:rFonts w:ascii="Arial" w:eastAsia="宋体" w:hAnsi="Arial" w:cs="Arial"/>
                <w:sz w:val="18"/>
                <w:szCs w:val="18"/>
                <w:lang w:val="en-US" w:eastAsia="zh-CN"/>
              </w:rPr>
            </w:pPr>
            <w:ins w:id="257" w:author="Huawei" w:date="2020-03-25T16:29:00Z">
              <w:r w:rsidRPr="00345282">
                <w:rPr>
                  <w:rFonts w:ascii="Arial" w:eastAsia="宋体" w:hAnsi="Arial" w:cs="Arial"/>
                  <w:sz w:val="18"/>
                  <w:szCs w:val="18"/>
                  <w:lang w:val="en-US" w:eastAsia="zh-CN"/>
                </w:rPr>
                <w:t>5*</w:t>
              </w:r>
              <w:proofErr w:type="spellStart"/>
              <w:r w:rsidRPr="0034528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58" w:author="Huawei" w:date="2020-03-25T16:29:00Z"/>
                <w:rFonts w:ascii="Arial" w:eastAsia="宋体" w:hAnsi="Arial" w:cs="Arial"/>
                <w:sz w:val="18"/>
                <w:szCs w:val="18"/>
                <w:lang w:val="en-US" w:eastAsia="zh-CN"/>
              </w:rPr>
            </w:pPr>
            <w:ins w:id="259" w:author="Huawei" w:date="2020-03-25T16:29:00Z">
              <w:r w:rsidRPr="00345282">
                <w:rPr>
                  <w:rFonts w:ascii="Arial" w:eastAsia="宋体" w:hAnsi="Arial" w:cs="Arial"/>
                  <w:sz w:val="18"/>
                  <w:szCs w:val="18"/>
                  <w:lang w:val="en-US" w:eastAsia="zh-CN"/>
                </w:rPr>
                <w:t xml:space="preserve">5* </w:t>
              </w:r>
              <w:proofErr w:type="spellStart"/>
              <w:r w:rsidRPr="0034528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60" w:author="Huawei" w:date="2020-03-25T16:29:00Z"/>
                <w:rFonts w:ascii="Arial" w:eastAsia="宋体" w:hAnsi="Arial" w:cs="Arial"/>
                <w:sz w:val="18"/>
                <w:szCs w:val="18"/>
                <w:lang w:val="en-US" w:eastAsia="zh-CN"/>
              </w:rPr>
            </w:pPr>
            <w:ins w:id="261" w:author="Huawei" w:date="2020-03-25T16:29:00Z">
              <w:r w:rsidRPr="00345282">
                <w:rPr>
                  <w:rFonts w:ascii="Arial" w:eastAsia="宋体" w:hAnsi="Arial" w:cs="Arial"/>
                  <w:sz w:val="18"/>
                  <w:szCs w:val="18"/>
                  <w:lang w:val="en-US" w:eastAsia="zh-CN"/>
                </w:rPr>
                <w:t xml:space="preserve">5* </w:t>
              </w:r>
              <w:proofErr w:type="spellStart"/>
              <w:r w:rsidRPr="00345282">
                <w:rPr>
                  <w:rFonts w:ascii="Arial" w:eastAsia="宋体" w:hAnsi="Arial" w:cs="Arial"/>
                  <w:sz w:val="18"/>
                  <w:szCs w:val="18"/>
                  <w:lang w:val="en-US" w:eastAsia="zh-CN"/>
                </w:rPr>
                <w:t>fy_high</w:t>
              </w:r>
              <w:proofErr w:type="spellEnd"/>
            </w:ins>
          </w:p>
        </w:tc>
      </w:tr>
      <w:tr w:rsidR="005A39C9" w:rsidRPr="00345282" w:rsidTr="00E52278">
        <w:trPr>
          <w:trHeight w:val="735"/>
          <w:ins w:id="262" w:author="Huawei" w:date="2020-03-25T16:2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textAlignment w:val="auto"/>
              <w:rPr>
                <w:ins w:id="263" w:author="Huawei" w:date="2020-03-25T16:29:00Z"/>
                <w:rFonts w:ascii="Arial" w:eastAsia="宋体" w:hAnsi="Arial" w:cs="Arial"/>
                <w:sz w:val="18"/>
                <w:szCs w:val="18"/>
                <w:lang w:val="en-US" w:eastAsia="zh-CN"/>
              </w:rPr>
            </w:pPr>
            <w:ins w:id="264" w:author="Huawei" w:date="2020-03-25T16:29:00Z">
              <w:r w:rsidRPr="00345282">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65" w:author="Huawei" w:date="2020-03-25T16:29:00Z"/>
                <w:rFonts w:ascii="Arial" w:eastAsia="宋体" w:hAnsi="Arial" w:cs="Arial"/>
                <w:sz w:val="18"/>
                <w:szCs w:val="18"/>
                <w:lang w:val="en-US" w:eastAsia="zh-CN"/>
              </w:rPr>
            </w:pPr>
            <w:ins w:id="266" w:author="Huawei" w:date="2020-03-25T16:29:00Z">
              <w:r w:rsidRPr="00345282">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67" w:author="Huawei" w:date="2020-03-25T16:29:00Z"/>
                <w:rFonts w:ascii="Arial" w:eastAsia="宋体" w:hAnsi="Arial" w:cs="Arial"/>
                <w:sz w:val="18"/>
                <w:szCs w:val="18"/>
                <w:lang w:val="en-US" w:eastAsia="zh-CN"/>
              </w:rPr>
            </w:pPr>
            <w:ins w:id="268" w:author="Huawei" w:date="2020-03-25T16:29:00Z">
              <w:r w:rsidRPr="00345282">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69" w:author="Huawei" w:date="2020-03-25T16:29:00Z"/>
                <w:rFonts w:ascii="Arial" w:eastAsia="宋体" w:hAnsi="Arial" w:cs="Arial"/>
                <w:sz w:val="18"/>
                <w:szCs w:val="18"/>
                <w:lang w:val="en-US" w:eastAsia="zh-CN"/>
              </w:rPr>
            </w:pPr>
            <w:ins w:id="270" w:author="Huawei" w:date="2020-03-25T16:29:00Z">
              <w:r w:rsidRPr="00345282">
                <w:rPr>
                  <w:rFonts w:ascii="Arial" w:eastAsia="宋体" w:hAnsi="Arial" w:cs="Arial"/>
                  <w:sz w:val="18"/>
                  <w:szCs w:val="18"/>
                  <w:lang w:val="en-US" w:eastAsia="zh-CN"/>
                </w:rPr>
                <w:t>3315</w:t>
              </w:r>
            </w:ins>
          </w:p>
        </w:tc>
        <w:tc>
          <w:tcPr>
            <w:tcW w:w="937"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71" w:author="Huawei" w:date="2020-03-25T16:29:00Z"/>
                <w:rFonts w:ascii="Arial" w:eastAsia="宋体" w:hAnsi="Arial" w:cs="Arial"/>
                <w:sz w:val="18"/>
                <w:szCs w:val="18"/>
                <w:lang w:val="en-US" w:eastAsia="zh-CN"/>
              </w:rPr>
            </w:pPr>
            <w:ins w:id="272" w:author="Huawei" w:date="2020-03-25T16:29:00Z">
              <w:r w:rsidRPr="00345282">
                <w:rPr>
                  <w:rFonts w:ascii="Arial" w:eastAsia="宋体" w:hAnsi="Arial" w:cs="Arial"/>
                  <w:sz w:val="18"/>
                  <w:szCs w:val="18"/>
                  <w:lang w:val="en-US" w:eastAsia="zh-CN"/>
                </w:rPr>
                <w:t>3490</w:t>
              </w:r>
            </w:ins>
          </w:p>
        </w:tc>
      </w:tr>
      <w:tr w:rsidR="005A39C9" w:rsidRPr="00345282" w:rsidTr="00E52278">
        <w:trPr>
          <w:trHeight w:val="285"/>
          <w:ins w:id="273"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74" w:author="Huawei" w:date="2020-03-25T16:29:00Z"/>
                <w:rFonts w:ascii="Arial" w:eastAsia="宋体" w:hAnsi="Arial" w:cs="Arial"/>
                <w:sz w:val="18"/>
                <w:szCs w:val="18"/>
                <w:lang w:val="en-US" w:eastAsia="zh-CN"/>
              </w:rPr>
            </w:pPr>
            <w:ins w:id="275" w:author="Huawei" w:date="2020-03-25T16:29:00Z">
              <w:r w:rsidRPr="00345282">
                <w:rPr>
                  <w:rFonts w:ascii="Arial" w:eastAsia="宋体" w:hAnsi="Arial" w:cs="Arial"/>
                  <w:sz w:val="18"/>
                  <w:szCs w:val="18"/>
                  <w:lang w:val="en-US" w:eastAsia="zh-CN"/>
                </w:rPr>
                <w:t>2</w:t>
              </w:r>
              <w:r w:rsidRPr="00345282">
                <w:rPr>
                  <w:rFonts w:ascii="Arial" w:eastAsia="宋体" w:hAnsi="Arial" w:cs="Arial"/>
                  <w:sz w:val="18"/>
                  <w:szCs w:val="18"/>
                  <w:vertAlign w:val="superscript"/>
                  <w:lang w:val="en-US" w:eastAsia="zh-CN"/>
                </w:rPr>
                <w:t>nd</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76" w:author="Huawei" w:date="2020-03-25T16:29:00Z"/>
                <w:rFonts w:ascii="Arial" w:eastAsia="宋体" w:hAnsi="Arial" w:cs="Arial"/>
                <w:sz w:val="18"/>
                <w:szCs w:val="18"/>
                <w:lang w:val="en-US" w:eastAsia="zh-CN"/>
              </w:rPr>
            </w:pPr>
            <w:ins w:id="277"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78" w:author="Huawei" w:date="2020-03-25T16:29:00Z"/>
                <w:rFonts w:ascii="Arial" w:eastAsia="宋体" w:hAnsi="Arial" w:cs="Arial"/>
                <w:sz w:val="18"/>
                <w:szCs w:val="18"/>
                <w:lang w:val="en-US" w:eastAsia="zh-CN"/>
              </w:rPr>
            </w:pPr>
            <w:ins w:id="279"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80" w:author="Huawei" w:date="2020-03-25T16:29:00Z"/>
                <w:rFonts w:ascii="Arial" w:eastAsia="宋体" w:hAnsi="Arial" w:cs="Arial"/>
                <w:sz w:val="18"/>
                <w:szCs w:val="18"/>
                <w:lang w:val="en-US" w:eastAsia="zh-CN"/>
              </w:rPr>
            </w:pPr>
            <w:ins w:id="281"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82" w:author="Huawei" w:date="2020-03-25T16:29:00Z"/>
                <w:rFonts w:ascii="Arial" w:eastAsia="宋体" w:hAnsi="Arial" w:cs="Arial"/>
                <w:sz w:val="18"/>
                <w:szCs w:val="18"/>
                <w:lang w:val="en-US" w:eastAsia="zh-CN"/>
              </w:rPr>
            </w:pPr>
            <w:ins w:id="283"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r>
      <w:tr w:rsidR="005A39C9" w:rsidRPr="00345282" w:rsidTr="00E52278">
        <w:trPr>
          <w:trHeight w:val="735"/>
          <w:ins w:id="284" w:author="Huawei" w:date="2020-03-25T16:2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textAlignment w:val="auto"/>
              <w:rPr>
                <w:ins w:id="285" w:author="Huawei" w:date="2020-03-25T16:29:00Z"/>
                <w:rFonts w:ascii="Arial" w:eastAsia="宋体" w:hAnsi="Arial" w:cs="Arial"/>
                <w:sz w:val="18"/>
                <w:szCs w:val="18"/>
                <w:lang w:val="en-US" w:eastAsia="zh-CN"/>
              </w:rPr>
            </w:pPr>
            <w:ins w:id="286"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87" w:author="Huawei" w:date="2020-03-25T16:29:00Z"/>
                <w:rFonts w:ascii="Arial" w:eastAsia="宋体" w:hAnsi="Arial" w:cs="Arial"/>
                <w:sz w:val="18"/>
                <w:szCs w:val="18"/>
                <w:lang w:val="en-US" w:eastAsia="zh-CN"/>
              </w:rPr>
            </w:pPr>
            <w:ins w:id="288" w:author="Huawei" w:date="2020-03-25T16:29:00Z">
              <w:r w:rsidRPr="00345282">
                <w:rPr>
                  <w:rFonts w:ascii="Arial" w:eastAsia="宋体" w:hAnsi="Arial" w:cs="Arial"/>
                  <w:sz w:val="18"/>
                  <w:szCs w:val="18"/>
                  <w:lang w:val="en-US" w:eastAsia="zh-CN"/>
                </w:rPr>
                <w:t>1317</w:t>
              </w:r>
            </w:ins>
          </w:p>
        </w:tc>
        <w:tc>
          <w:tcPr>
            <w:tcW w:w="864" w:type="pct"/>
            <w:tcBorders>
              <w:top w:val="nil"/>
              <w:left w:val="nil"/>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89" w:author="Huawei" w:date="2020-03-25T16:29:00Z"/>
                <w:rFonts w:ascii="Arial" w:eastAsia="宋体" w:hAnsi="Arial" w:cs="Arial"/>
                <w:sz w:val="18"/>
                <w:szCs w:val="18"/>
                <w:lang w:val="en-US" w:eastAsia="zh-CN"/>
              </w:rPr>
            </w:pPr>
            <w:ins w:id="290" w:author="Huawei" w:date="2020-03-25T16:29:00Z">
              <w:r w:rsidRPr="00345282">
                <w:rPr>
                  <w:rFonts w:ascii="Arial" w:eastAsia="宋体" w:hAnsi="Arial" w:cs="Arial"/>
                  <w:sz w:val="18"/>
                  <w:szCs w:val="18"/>
                  <w:lang w:val="en-US" w:eastAsia="zh-CN"/>
                </w:rPr>
                <w:t>1222</w:t>
              </w:r>
            </w:ins>
          </w:p>
        </w:tc>
        <w:tc>
          <w:tcPr>
            <w:tcW w:w="816" w:type="pct"/>
            <w:tcBorders>
              <w:top w:val="nil"/>
              <w:left w:val="nil"/>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91" w:author="Huawei" w:date="2020-03-25T16:29:00Z"/>
                <w:rFonts w:ascii="Arial" w:eastAsia="宋体" w:hAnsi="Arial" w:cs="Arial"/>
                <w:sz w:val="18"/>
                <w:szCs w:val="18"/>
                <w:lang w:val="en-US" w:eastAsia="zh-CN"/>
              </w:rPr>
            </w:pPr>
            <w:ins w:id="292" w:author="Huawei" w:date="2020-03-25T16:29:00Z">
              <w:r w:rsidRPr="00345282">
                <w:rPr>
                  <w:rFonts w:ascii="Arial" w:eastAsia="宋体" w:hAnsi="Arial" w:cs="Arial"/>
                  <w:sz w:val="18"/>
                  <w:szCs w:val="18"/>
                  <w:lang w:val="en-US" w:eastAsia="zh-CN"/>
                </w:rPr>
                <w:t>2583</w:t>
              </w:r>
            </w:ins>
          </w:p>
        </w:tc>
        <w:tc>
          <w:tcPr>
            <w:tcW w:w="937" w:type="pct"/>
            <w:tcBorders>
              <w:top w:val="nil"/>
              <w:left w:val="nil"/>
              <w:bottom w:val="single" w:sz="4" w:space="0" w:color="auto"/>
              <w:right w:val="single" w:sz="8"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93" w:author="Huawei" w:date="2020-03-25T16:29:00Z"/>
                <w:rFonts w:ascii="Arial" w:eastAsia="宋体" w:hAnsi="Arial" w:cs="Arial"/>
                <w:sz w:val="18"/>
                <w:szCs w:val="18"/>
                <w:lang w:val="en-US" w:eastAsia="zh-CN"/>
              </w:rPr>
            </w:pPr>
            <w:ins w:id="294" w:author="Huawei" w:date="2020-03-25T16:29:00Z">
              <w:r w:rsidRPr="00345282">
                <w:rPr>
                  <w:rFonts w:ascii="Arial" w:eastAsia="宋体" w:hAnsi="Arial" w:cs="Arial"/>
                  <w:sz w:val="18"/>
                  <w:szCs w:val="18"/>
                  <w:lang w:val="en-US" w:eastAsia="zh-CN"/>
                </w:rPr>
                <w:t>2678</w:t>
              </w:r>
            </w:ins>
          </w:p>
        </w:tc>
      </w:tr>
      <w:tr w:rsidR="005A39C9" w:rsidRPr="00345282" w:rsidTr="00E52278">
        <w:trPr>
          <w:trHeight w:val="285"/>
          <w:ins w:id="295"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96" w:author="Huawei" w:date="2020-03-25T16:29:00Z"/>
                <w:rFonts w:ascii="Arial" w:eastAsia="宋体" w:hAnsi="Arial" w:cs="Arial"/>
                <w:sz w:val="18"/>
                <w:szCs w:val="18"/>
                <w:lang w:val="en-US" w:eastAsia="zh-CN"/>
              </w:rPr>
            </w:pPr>
            <w:ins w:id="297" w:author="Huawei" w:date="2020-03-25T16:29:00Z">
              <w:r w:rsidRPr="00345282">
                <w:rPr>
                  <w:rFonts w:ascii="Arial" w:eastAsia="宋体" w:hAnsi="Arial" w:cs="Arial"/>
                  <w:sz w:val="18"/>
                  <w:szCs w:val="18"/>
                  <w:lang w:val="en-US" w:eastAsia="zh-CN"/>
                </w:rPr>
                <w:t>Two-tone 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98" w:author="Huawei" w:date="2020-03-25T16:29:00Z"/>
                <w:rFonts w:ascii="Arial" w:eastAsia="宋体" w:hAnsi="Arial" w:cs="Arial"/>
                <w:sz w:val="18"/>
                <w:szCs w:val="18"/>
                <w:lang w:val="en-US" w:eastAsia="zh-CN"/>
              </w:rPr>
            </w:pPr>
            <w:ins w:id="299"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00" w:author="Huawei" w:date="2020-03-25T16:29:00Z"/>
                <w:rFonts w:ascii="Arial" w:eastAsia="宋体" w:hAnsi="Arial" w:cs="Arial"/>
                <w:sz w:val="18"/>
                <w:szCs w:val="18"/>
                <w:lang w:val="en-US" w:eastAsia="zh-CN"/>
              </w:rPr>
            </w:pPr>
            <w:ins w:id="301"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02" w:author="Huawei" w:date="2020-03-25T16:29:00Z"/>
                <w:rFonts w:ascii="Arial" w:eastAsia="宋体" w:hAnsi="Arial" w:cs="Arial"/>
                <w:sz w:val="18"/>
                <w:szCs w:val="18"/>
                <w:lang w:val="en-US" w:eastAsia="zh-CN"/>
              </w:rPr>
            </w:pPr>
            <w:ins w:id="303"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04" w:author="Huawei" w:date="2020-03-25T16:29:00Z"/>
                <w:rFonts w:ascii="Arial" w:eastAsia="宋体" w:hAnsi="Arial" w:cs="Arial"/>
                <w:sz w:val="18"/>
                <w:szCs w:val="18"/>
                <w:lang w:val="en-US" w:eastAsia="zh-CN"/>
              </w:rPr>
            </w:pPr>
            <w:ins w:id="305"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r>
      <w:tr w:rsidR="005A39C9" w:rsidRPr="00345282" w:rsidTr="00E52278">
        <w:trPr>
          <w:trHeight w:val="825"/>
          <w:ins w:id="306" w:author="Huawei" w:date="2020-03-25T16:2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textAlignment w:val="auto"/>
              <w:rPr>
                <w:ins w:id="307" w:author="Huawei" w:date="2020-03-25T16:29:00Z"/>
                <w:rFonts w:ascii="Arial" w:eastAsia="宋体" w:hAnsi="Arial" w:cs="Arial"/>
                <w:sz w:val="18"/>
                <w:szCs w:val="18"/>
                <w:lang w:val="en-US" w:eastAsia="zh-CN"/>
              </w:rPr>
            </w:pPr>
            <w:ins w:id="308"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09" w:author="Huawei" w:date="2020-03-25T16:29:00Z"/>
                <w:rFonts w:ascii="Arial" w:eastAsia="宋体" w:hAnsi="Arial" w:cs="Arial"/>
                <w:sz w:val="18"/>
                <w:szCs w:val="18"/>
                <w:lang w:val="en-US" w:eastAsia="zh-CN"/>
              </w:rPr>
            </w:pPr>
            <w:ins w:id="310" w:author="Huawei" w:date="2020-03-25T16:29:00Z">
              <w:r w:rsidRPr="00345282">
                <w:rPr>
                  <w:rFonts w:ascii="Arial" w:eastAsia="宋体" w:hAnsi="Arial" w:cs="Arial"/>
                  <w:sz w:val="18"/>
                  <w:szCs w:val="18"/>
                  <w:lang w:val="en-US" w:eastAsia="zh-CN"/>
                </w:rPr>
                <w:t>3142</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11" w:author="Huawei" w:date="2020-03-25T16:29:00Z"/>
                <w:rFonts w:ascii="Arial" w:eastAsia="宋体" w:hAnsi="Arial" w:cs="Arial"/>
                <w:sz w:val="18"/>
                <w:szCs w:val="18"/>
                <w:lang w:val="en-US" w:eastAsia="zh-CN"/>
              </w:rPr>
            </w:pPr>
            <w:ins w:id="312" w:author="Huawei" w:date="2020-03-25T16:29:00Z">
              <w:r w:rsidRPr="00345282">
                <w:rPr>
                  <w:rFonts w:ascii="Arial" w:eastAsia="宋体" w:hAnsi="Arial" w:cs="Arial"/>
                  <w:sz w:val="18"/>
                  <w:szCs w:val="18"/>
                  <w:lang w:val="en-US" w:eastAsia="zh-CN"/>
                </w:rPr>
                <w:t>3297</w:t>
              </w:r>
            </w:ins>
          </w:p>
        </w:tc>
        <w:tc>
          <w:tcPr>
            <w:tcW w:w="816"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13" w:author="Huawei" w:date="2020-03-25T16:29:00Z"/>
                <w:rFonts w:ascii="Arial" w:eastAsia="宋体" w:hAnsi="Arial" w:cs="Arial"/>
                <w:color w:val="FF0000"/>
                <w:sz w:val="18"/>
                <w:szCs w:val="18"/>
                <w:lang w:val="en-US" w:eastAsia="zh-CN"/>
              </w:rPr>
            </w:pPr>
            <w:ins w:id="314" w:author="Huawei" w:date="2020-03-25T16:29:00Z">
              <w:r w:rsidRPr="00345282">
                <w:rPr>
                  <w:rFonts w:ascii="Arial" w:eastAsia="宋体" w:hAnsi="Arial" w:cs="Arial"/>
                  <w:color w:val="FF0000"/>
                  <w:sz w:val="18"/>
                  <w:szCs w:val="18"/>
                  <w:lang w:val="en-US" w:eastAsia="zh-CN"/>
                </w:rPr>
                <w:t>654</w:t>
              </w:r>
            </w:ins>
          </w:p>
        </w:tc>
        <w:tc>
          <w:tcPr>
            <w:tcW w:w="937" w:type="pct"/>
            <w:tcBorders>
              <w:top w:val="nil"/>
              <w:left w:val="nil"/>
              <w:bottom w:val="single" w:sz="4" w:space="0" w:color="auto"/>
              <w:right w:val="single" w:sz="8"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15" w:author="Huawei" w:date="2020-03-25T16:29:00Z"/>
                <w:rFonts w:ascii="Arial" w:eastAsia="宋体" w:hAnsi="Arial" w:cs="Arial"/>
                <w:color w:val="FF0000"/>
                <w:sz w:val="18"/>
                <w:szCs w:val="18"/>
                <w:lang w:val="en-US" w:eastAsia="zh-CN"/>
              </w:rPr>
            </w:pPr>
            <w:ins w:id="316" w:author="Huawei" w:date="2020-03-25T16:29:00Z">
              <w:r w:rsidRPr="00345282">
                <w:rPr>
                  <w:rFonts w:ascii="Arial" w:eastAsia="宋体" w:hAnsi="Arial" w:cs="Arial"/>
                  <w:color w:val="FF0000"/>
                  <w:sz w:val="18"/>
                  <w:szCs w:val="18"/>
                  <w:lang w:val="en-US" w:eastAsia="zh-CN"/>
                </w:rPr>
                <w:t>524</w:t>
              </w:r>
            </w:ins>
          </w:p>
        </w:tc>
      </w:tr>
      <w:tr w:rsidR="005A39C9" w:rsidRPr="00345282" w:rsidTr="00E52278">
        <w:trPr>
          <w:trHeight w:val="285"/>
          <w:ins w:id="317"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18" w:author="Huawei" w:date="2020-03-25T16:29:00Z"/>
                <w:rFonts w:ascii="Arial" w:eastAsia="宋体" w:hAnsi="Arial" w:cs="Arial"/>
                <w:sz w:val="18"/>
                <w:szCs w:val="18"/>
                <w:lang w:val="en-US" w:eastAsia="zh-CN"/>
              </w:rPr>
            </w:pPr>
            <w:ins w:id="319" w:author="Huawei" w:date="2020-03-25T16:29:00Z">
              <w:r w:rsidRPr="00345282">
                <w:rPr>
                  <w:rFonts w:ascii="Arial" w:eastAsia="宋体" w:hAnsi="Arial" w:cs="Arial"/>
                  <w:sz w:val="18"/>
                  <w:szCs w:val="18"/>
                  <w:lang w:val="en-US" w:eastAsia="zh-CN"/>
                </w:rPr>
                <w:t>Two-tone 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0" w:author="Huawei" w:date="2020-03-25T16:29:00Z"/>
                <w:rFonts w:ascii="Arial" w:eastAsia="宋体" w:hAnsi="Arial" w:cs="Arial"/>
                <w:sz w:val="18"/>
                <w:szCs w:val="18"/>
                <w:lang w:val="en-US" w:eastAsia="zh-CN"/>
              </w:rPr>
            </w:pPr>
            <w:ins w:id="321"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2" w:author="Huawei" w:date="2020-03-25T16:29:00Z"/>
                <w:rFonts w:ascii="Arial" w:eastAsia="宋体" w:hAnsi="Arial" w:cs="Arial"/>
                <w:sz w:val="18"/>
                <w:szCs w:val="18"/>
                <w:lang w:val="en-US" w:eastAsia="zh-CN"/>
              </w:rPr>
            </w:pPr>
            <w:ins w:id="323"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4" w:author="Huawei" w:date="2020-03-25T16:29:00Z"/>
                <w:rFonts w:ascii="Arial" w:eastAsia="宋体" w:hAnsi="Arial" w:cs="Arial"/>
                <w:sz w:val="18"/>
                <w:szCs w:val="18"/>
                <w:lang w:val="en-US" w:eastAsia="zh-CN"/>
              </w:rPr>
            </w:pPr>
            <w:ins w:id="325"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6" w:author="Huawei" w:date="2020-03-25T16:29:00Z"/>
                <w:rFonts w:ascii="Arial" w:eastAsia="宋体" w:hAnsi="Arial" w:cs="Arial"/>
                <w:sz w:val="18"/>
                <w:szCs w:val="18"/>
                <w:lang w:val="en-US" w:eastAsia="zh-CN"/>
              </w:rPr>
            </w:pPr>
            <w:ins w:id="327"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r>
      <w:tr w:rsidR="005A39C9" w:rsidRPr="00345282" w:rsidTr="00E52278">
        <w:trPr>
          <w:trHeight w:val="735"/>
          <w:ins w:id="328" w:author="Huawei" w:date="2020-03-25T16:2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textAlignment w:val="auto"/>
              <w:rPr>
                <w:ins w:id="329" w:author="Huawei" w:date="2020-03-25T16:29:00Z"/>
                <w:rFonts w:ascii="Arial" w:eastAsia="宋体" w:hAnsi="Arial" w:cs="Arial"/>
                <w:sz w:val="18"/>
                <w:szCs w:val="18"/>
                <w:lang w:val="en-US" w:eastAsia="zh-CN"/>
              </w:rPr>
            </w:pPr>
            <w:ins w:id="330"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1" w:author="Huawei" w:date="2020-03-25T16:29:00Z"/>
                <w:rFonts w:ascii="Arial" w:eastAsia="宋体" w:hAnsi="Arial" w:cs="Arial"/>
                <w:sz w:val="18"/>
                <w:szCs w:val="18"/>
                <w:lang w:val="en-US" w:eastAsia="zh-CN"/>
              </w:rPr>
            </w:pPr>
            <w:ins w:id="332" w:author="Huawei" w:date="2020-03-25T16:29:00Z">
              <w:r w:rsidRPr="00345282">
                <w:rPr>
                  <w:rFonts w:ascii="Arial" w:eastAsia="宋体" w:hAnsi="Arial" w:cs="Arial"/>
                  <w:sz w:val="18"/>
                  <w:szCs w:val="18"/>
                  <w:lang w:val="en-US" w:eastAsia="zh-CN"/>
                </w:rPr>
                <w:t>4503</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3" w:author="Huawei" w:date="2020-03-25T16:29:00Z"/>
                <w:rFonts w:ascii="Arial" w:eastAsia="宋体" w:hAnsi="Arial" w:cs="Arial"/>
                <w:sz w:val="18"/>
                <w:szCs w:val="18"/>
                <w:lang w:val="en-US" w:eastAsia="zh-CN"/>
              </w:rPr>
            </w:pPr>
            <w:ins w:id="334" w:author="Huawei" w:date="2020-03-25T16:29:00Z">
              <w:r w:rsidRPr="00345282">
                <w:rPr>
                  <w:rFonts w:ascii="Arial" w:eastAsia="宋体" w:hAnsi="Arial" w:cs="Arial"/>
                  <w:sz w:val="18"/>
                  <w:szCs w:val="18"/>
                  <w:lang w:val="en-US" w:eastAsia="zh-CN"/>
                </w:rPr>
                <w:t>4658</w:t>
              </w:r>
            </w:ins>
          </w:p>
        </w:tc>
        <w:tc>
          <w:tcPr>
            <w:tcW w:w="816"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5" w:author="Huawei" w:date="2020-03-25T16:29:00Z"/>
                <w:rFonts w:ascii="Arial" w:eastAsia="宋体" w:hAnsi="Arial" w:cs="Arial"/>
                <w:sz w:val="18"/>
                <w:szCs w:val="18"/>
                <w:lang w:val="en-US" w:eastAsia="zh-CN"/>
              </w:rPr>
            </w:pPr>
            <w:ins w:id="336" w:author="Huawei" w:date="2020-03-25T16:29:00Z">
              <w:r w:rsidRPr="00345282">
                <w:rPr>
                  <w:rFonts w:ascii="Arial" w:eastAsia="宋体" w:hAnsi="Arial" w:cs="Arial"/>
                  <w:sz w:val="18"/>
                  <w:szCs w:val="18"/>
                  <w:lang w:val="en-US" w:eastAsia="zh-CN"/>
                </w:rPr>
                <w:t>3246</w:t>
              </w:r>
            </w:ins>
          </w:p>
        </w:tc>
        <w:tc>
          <w:tcPr>
            <w:tcW w:w="937" w:type="pct"/>
            <w:tcBorders>
              <w:top w:val="nil"/>
              <w:left w:val="nil"/>
              <w:bottom w:val="single" w:sz="4" w:space="0" w:color="auto"/>
              <w:right w:val="single" w:sz="8"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7" w:author="Huawei" w:date="2020-03-25T16:29:00Z"/>
                <w:rFonts w:ascii="Arial" w:eastAsia="宋体" w:hAnsi="Arial" w:cs="Arial"/>
                <w:sz w:val="18"/>
                <w:szCs w:val="18"/>
                <w:lang w:val="en-US" w:eastAsia="zh-CN"/>
              </w:rPr>
            </w:pPr>
            <w:ins w:id="338" w:author="Huawei" w:date="2020-03-25T16:29:00Z">
              <w:r w:rsidRPr="00345282">
                <w:rPr>
                  <w:rFonts w:ascii="Arial" w:eastAsia="宋体" w:hAnsi="Arial" w:cs="Arial"/>
                  <w:sz w:val="18"/>
                  <w:szCs w:val="18"/>
                  <w:lang w:val="en-US" w:eastAsia="zh-CN"/>
                </w:rPr>
                <w:t>3376</w:t>
              </w:r>
            </w:ins>
          </w:p>
        </w:tc>
      </w:tr>
      <w:tr w:rsidR="005A39C9" w:rsidRPr="00345282" w:rsidTr="00E52278">
        <w:trPr>
          <w:trHeight w:val="285"/>
          <w:ins w:id="339"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40" w:author="Huawei" w:date="2020-03-25T16:29:00Z"/>
                <w:rFonts w:ascii="Arial" w:eastAsia="宋体" w:hAnsi="Arial" w:cs="Arial"/>
                <w:sz w:val="18"/>
                <w:szCs w:val="18"/>
                <w:lang w:val="en-US" w:eastAsia="zh-CN"/>
              </w:rPr>
            </w:pPr>
            <w:ins w:id="341" w:author="Huawei" w:date="2020-03-25T16:29:00Z">
              <w:r w:rsidRPr="00345282">
                <w:rPr>
                  <w:rFonts w:ascii="Arial" w:eastAsia="宋体" w:hAnsi="Arial" w:cs="Arial"/>
                  <w:sz w:val="18"/>
                  <w:szCs w:val="18"/>
                  <w:lang w:val="en-US" w:eastAsia="zh-CN"/>
                </w:rPr>
                <w:t>Two-tone 4</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2" w:author="Huawei" w:date="2020-03-25T16:29:00Z"/>
                <w:rFonts w:ascii="Arial" w:eastAsia="宋体" w:hAnsi="Arial" w:cs="Arial"/>
                <w:sz w:val="18"/>
                <w:szCs w:val="18"/>
                <w:lang w:val="en-US" w:eastAsia="zh-CN"/>
              </w:rPr>
            </w:pPr>
            <w:ins w:id="343"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–1* </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4" w:author="Huawei" w:date="2020-03-25T16:29:00Z"/>
                <w:rFonts w:ascii="Arial" w:eastAsia="宋体" w:hAnsi="Arial" w:cs="Arial"/>
                <w:sz w:val="18"/>
                <w:szCs w:val="18"/>
                <w:lang w:val="en-US" w:eastAsia="zh-CN"/>
              </w:rPr>
            </w:pPr>
            <w:ins w:id="345"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1*</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6" w:author="Huawei" w:date="2020-03-25T16:29:00Z"/>
                <w:rFonts w:ascii="Arial" w:eastAsia="宋体" w:hAnsi="Arial" w:cs="Arial"/>
                <w:sz w:val="18"/>
                <w:szCs w:val="18"/>
                <w:lang w:val="en-US" w:eastAsia="zh-CN"/>
              </w:rPr>
            </w:pPr>
            <w:ins w:id="347"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1*</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8" w:author="Huawei" w:date="2020-03-25T16:29:00Z"/>
                <w:rFonts w:ascii="Arial" w:eastAsia="宋体" w:hAnsi="Arial" w:cs="Arial"/>
                <w:sz w:val="18"/>
                <w:szCs w:val="18"/>
                <w:lang w:val="en-US" w:eastAsia="zh-CN"/>
              </w:rPr>
            </w:pPr>
            <w:ins w:id="349"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1*</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r>
      <w:tr w:rsidR="005A39C9" w:rsidRPr="00345282" w:rsidTr="00E52278">
        <w:trPr>
          <w:trHeight w:val="645"/>
          <w:ins w:id="350" w:author="Huawei" w:date="2020-03-25T16:2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textAlignment w:val="auto"/>
              <w:rPr>
                <w:ins w:id="351" w:author="Huawei" w:date="2020-03-25T16:29:00Z"/>
                <w:rFonts w:ascii="Arial" w:eastAsia="宋体" w:hAnsi="Arial" w:cs="Arial"/>
                <w:sz w:val="18"/>
                <w:szCs w:val="18"/>
                <w:lang w:val="en-US" w:eastAsia="zh-CN"/>
              </w:rPr>
            </w:pPr>
            <w:ins w:id="352"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3" w:author="Huawei" w:date="2020-03-25T16:29:00Z"/>
                <w:rFonts w:ascii="Arial" w:eastAsia="宋体" w:hAnsi="Arial" w:cs="Arial"/>
                <w:sz w:val="18"/>
                <w:szCs w:val="18"/>
                <w:lang w:val="en-US" w:eastAsia="zh-CN"/>
              </w:rPr>
            </w:pPr>
            <w:ins w:id="354" w:author="Huawei" w:date="2020-03-25T16:29:00Z">
              <w:r w:rsidRPr="00345282">
                <w:rPr>
                  <w:rFonts w:ascii="Arial" w:eastAsia="宋体" w:hAnsi="Arial" w:cs="Arial"/>
                  <w:sz w:val="18"/>
                  <w:szCs w:val="18"/>
                  <w:lang w:val="en-US" w:eastAsia="zh-CN"/>
                </w:rPr>
                <w:t>5062</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5" w:author="Huawei" w:date="2020-03-25T16:29:00Z"/>
                <w:rFonts w:ascii="Arial" w:eastAsia="宋体" w:hAnsi="Arial" w:cs="Arial"/>
                <w:sz w:val="18"/>
                <w:szCs w:val="18"/>
                <w:lang w:val="en-US" w:eastAsia="zh-CN"/>
              </w:rPr>
            </w:pPr>
            <w:ins w:id="356" w:author="Huawei" w:date="2020-03-25T16:29:00Z">
              <w:r w:rsidRPr="00345282">
                <w:rPr>
                  <w:rFonts w:ascii="Arial" w:eastAsia="宋体" w:hAnsi="Arial" w:cs="Arial"/>
                  <w:sz w:val="18"/>
                  <w:szCs w:val="18"/>
                  <w:lang w:val="en-US" w:eastAsia="zh-CN"/>
                </w:rPr>
                <w:t>5277</w:t>
              </w:r>
            </w:ins>
          </w:p>
        </w:tc>
        <w:tc>
          <w:tcPr>
            <w:tcW w:w="816"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7" w:author="Huawei" w:date="2020-03-25T16:29:00Z"/>
                <w:rFonts w:ascii="Arial" w:eastAsia="宋体" w:hAnsi="Arial" w:cs="Arial"/>
                <w:sz w:val="18"/>
                <w:szCs w:val="18"/>
                <w:lang w:val="en-US" w:eastAsia="zh-CN"/>
              </w:rPr>
            </w:pPr>
            <w:ins w:id="358" w:author="Huawei" w:date="2020-03-25T16:29:00Z">
              <w:r w:rsidRPr="00345282">
                <w:rPr>
                  <w:rFonts w:ascii="Arial" w:eastAsia="宋体" w:hAnsi="Arial" w:cs="Arial"/>
                  <w:sz w:val="18"/>
                  <w:szCs w:val="18"/>
                  <w:lang w:val="en-US" w:eastAsia="zh-CN"/>
                </w:rPr>
                <w:t>9</w:t>
              </w:r>
            </w:ins>
          </w:p>
        </w:tc>
        <w:tc>
          <w:tcPr>
            <w:tcW w:w="937" w:type="pct"/>
            <w:tcBorders>
              <w:top w:val="nil"/>
              <w:left w:val="nil"/>
              <w:bottom w:val="single" w:sz="4" w:space="0" w:color="auto"/>
              <w:right w:val="single" w:sz="8"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9" w:author="Huawei" w:date="2020-03-25T16:29:00Z"/>
                <w:rFonts w:ascii="Arial" w:eastAsia="宋体" w:hAnsi="Arial" w:cs="Arial"/>
                <w:sz w:val="18"/>
                <w:szCs w:val="18"/>
                <w:lang w:val="en-US" w:eastAsia="zh-CN"/>
              </w:rPr>
            </w:pPr>
            <w:ins w:id="360" w:author="Huawei" w:date="2020-03-25T16:29:00Z">
              <w:r w:rsidRPr="00345282">
                <w:rPr>
                  <w:rFonts w:ascii="Arial" w:eastAsia="宋体" w:hAnsi="Arial" w:cs="Arial"/>
                  <w:sz w:val="18"/>
                  <w:szCs w:val="18"/>
                  <w:lang w:val="en-US" w:eastAsia="zh-CN"/>
                </w:rPr>
                <w:t>174</w:t>
              </w:r>
            </w:ins>
          </w:p>
        </w:tc>
      </w:tr>
      <w:tr w:rsidR="005A39C9" w:rsidRPr="00345282" w:rsidTr="00E52278">
        <w:trPr>
          <w:trHeight w:val="285"/>
          <w:ins w:id="361"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62" w:author="Huawei" w:date="2020-03-25T16:29:00Z"/>
                <w:rFonts w:ascii="Arial" w:eastAsia="宋体" w:hAnsi="Arial" w:cs="Arial"/>
                <w:sz w:val="18"/>
                <w:szCs w:val="18"/>
                <w:lang w:val="en-US" w:eastAsia="zh-CN"/>
              </w:rPr>
            </w:pPr>
            <w:ins w:id="363" w:author="Huawei" w:date="2020-03-25T16:29:00Z">
              <w:r w:rsidRPr="00345282">
                <w:rPr>
                  <w:rFonts w:ascii="Arial" w:eastAsia="宋体" w:hAnsi="Arial" w:cs="Arial"/>
                  <w:sz w:val="18"/>
                  <w:szCs w:val="18"/>
                  <w:lang w:val="en-US" w:eastAsia="zh-CN"/>
                </w:rPr>
                <w:t>Two-tone 4</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64" w:author="Huawei" w:date="2020-03-25T16:29:00Z"/>
                <w:rFonts w:ascii="Arial" w:eastAsia="宋体" w:hAnsi="Arial" w:cs="Arial"/>
                <w:sz w:val="18"/>
                <w:szCs w:val="18"/>
                <w:lang w:val="en-US" w:eastAsia="zh-CN"/>
              </w:rPr>
            </w:pPr>
            <w:ins w:id="365"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+1* </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66" w:author="Huawei" w:date="2020-03-25T16:29:00Z"/>
                <w:rFonts w:ascii="Arial" w:eastAsia="宋体" w:hAnsi="Arial" w:cs="Arial"/>
                <w:sz w:val="18"/>
                <w:szCs w:val="18"/>
                <w:lang w:val="en-US" w:eastAsia="zh-CN"/>
              </w:rPr>
            </w:pPr>
            <w:ins w:id="367"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+ 1*</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68" w:author="Huawei" w:date="2020-03-25T16:29:00Z"/>
                <w:rFonts w:ascii="Arial" w:eastAsia="宋体" w:hAnsi="Arial" w:cs="Arial"/>
                <w:sz w:val="18"/>
                <w:szCs w:val="18"/>
                <w:lang w:val="en-US" w:eastAsia="zh-CN"/>
              </w:rPr>
            </w:pPr>
            <w:ins w:id="369"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+ 1*</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70" w:author="Huawei" w:date="2020-03-25T16:29:00Z"/>
                <w:rFonts w:ascii="Arial" w:eastAsia="宋体" w:hAnsi="Arial" w:cs="Arial"/>
                <w:sz w:val="18"/>
                <w:szCs w:val="18"/>
                <w:lang w:val="en-US" w:eastAsia="zh-CN"/>
              </w:rPr>
            </w:pPr>
            <w:ins w:id="371" w:author="Huawei" w:date="2020-03-25T16:29:00Z">
              <w:r w:rsidRPr="00345282">
                <w:rPr>
                  <w:rFonts w:ascii="Arial" w:eastAsia="宋体" w:hAnsi="Arial" w:cs="Arial"/>
                  <w:sz w:val="18"/>
                  <w:szCs w:val="18"/>
                  <w:lang w:val="en-US" w:eastAsia="zh-CN"/>
                </w:rPr>
                <w:t>|3*</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+ 1*</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r>
      <w:tr w:rsidR="005A39C9" w:rsidRPr="00345282" w:rsidTr="00E52278">
        <w:trPr>
          <w:trHeight w:val="780"/>
          <w:ins w:id="372" w:author="Huawei" w:date="2020-03-25T16:2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textAlignment w:val="auto"/>
              <w:rPr>
                <w:ins w:id="373" w:author="Huawei" w:date="2020-03-25T16:29:00Z"/>
                <w:rFonts w:ascii="Arial" w:eastAsia="宋体" w:hAnsi="Arial" w:cs="Arial"/>
                <w:sz w:val="18"/>
                <w:szCs w:val="18"/>
                <w:lang w:val="en-US" w:eastAsia="zh-CN"/>
              </w:rPr>
            </w:pPr>
            <w:ins w:id="374"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75" w:author="Huawei" w:date="2020-03-25T16:29:00Z"/>
                <w:rFonts w:ascii="Arial" w:eastAsia="宋体" w:hAnsi="Arial" w:cs="Arial"/>
                <w:sz w:val="18"/>
                <w:szCs w:val="18"/>
                <w:lang w:val="en-US" w:eastAsia="zh-CN"/>
              </w:rPr>
            </w:pPr>
            <w:ins w:id="376" w:author="Huawei" w:date="2020-03-25T16:29:00Z">
              <w:r w:rsidRPr="00345282">
                <w:rPr>
                  <w:rFonts w:ascii="Arial" w:eastAsia="宋体" w:hAnsi="Arial" w:cs="Arial"/>
                  <w:sz w:val="18"/>
                  <w:szCs w:val="18"/>
                  <w:lang w:val="en-US" w:eastAsia="zh-CN"/>
                </w:rPr>
                <w:t>6423</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77" w:author="Huawei" w:date="2020-03-25T16:29:00Z"/>
                <w:rFonts w:ascii="Arial" w:eastAsia="宋体" w:hAnsi="Arial" w:cs="Arial"/>
                <w:sz w:val="18"/>
                <w:szCs w:val="18"/>
                <w:lang w:val="en-US" w:eastAsia="zh-CN"/>
              </w:rPr>
            </w:pPr>
            <w:ins w:id="378" w:author="Huawei" w:date="2020-03-25T16:29:00Z">
              <w:r w:rsidRPr="00345282">
                <w:rPr>
                  <w:rFonts w:ascii="Arial" w:eastAsia="宋体" w:hAnsi="Arial" w:cs="Arial"/>
                  <w:sz w:val="18"/>
                  <w:szCs w:val="18"/>
                  <w:lang w:val="en-US" w:eastAsia="zh-CN"/>
                </w:rPr>
                <w:t>6638</w:t>
              </w:r>
            </w:ins>
          </w:p>
        </w:tc>
        <w:tc>
          <w:tcPr>
            <w:tcW w:w="816"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79" w:author="Huawei" w:date="2020-03-25T16:29:00Z"/>
                <w:rFonts w:ascii="Arial" w:eastAsia="宋体" w:hAnsi="Arial" w:cs="Arial"/>
                <w:sz w:val="18"/>
                <w:szCs w:val="18"/>
                <w:lang w:val="en-US" w:eastAsia="zh-CN"/>
              </w:rPr>
            </w:pPr>
            <w:ins w:id="380" w:author="Huawei" w:date="2020-03-25T16:29:00Z">
              <w:r w:rsidRPr="00345282">
                <w:rPr>
                  <w:rFonts w:ascii="Arial" w:eastAsia="宋体" w:hAnsi="Arial" w:cs="Arial"/>
                  <w:sz w:val="18"/>
                  <w:szCs w:val="18"/>
                  <w:lang w:val="en-US" w:eastAsia="zh-CN"/>
                </w:rPr>
                <w:t>3909</w:t>
              </w:r>
            </w:ins>
          </w:p>
        </w:tc>
        <w:tc>
          <w:tcPr>
            <w:tcW w:w="937" w:type="pct"/>
            <w:tcBorders>
              <w:top w:val="nil"/>
              <w:left w:val="nil"/>
              <w:bottom w:val="single" w:sz="4" w:space="0" w:color="auto"/>
              <w:right w:val="single" w:sz="8"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81" w:author="Huawei" w:date="2020-03-25T16:29:00Z"/>
                <w:rFonts w:ascii="Arial" w:eastAsia="宋体" w:hAnsi="Arial" w:cs="Arial"/>
                <w:sz w:val="18"/>
                <w:szCs w:val="18"/>
                <w:lang w:val="en-US" w:eastAsia="zh-CN"/>
              </w:rPr>
            </w:pPr>
            <w:ins w:id="382" w:author="Huawei" w:date="2020-03-25T16:29:00Z">
              <w:r w:rsidRPr="00345282">
                <w:rPr>
                  <w:rFonts w:ascii="Arial" w:eastAsia="宋体" w:hAnsi="Arial" w:cs="Arial"/>
                  <w:sz w:val="18"/>
                  <w:szCs w:val="18"/>
                  <w:lang w:val="en-US" w:eastAsia="zh-CN"/>
                </w:rPr>
                <w:t>4074</w:t>
              </w:r>
            </w:ins>
          </w:p>
        </w:tc>
      </w:tr>
      <w:tr w:rsidR="005A39C9" w:rsidRPr="00345282" w:rsidTr="00E52278">
        <w:trPr>
          <w:trHeight w:val="285"/>
          <w:ins w:id="383"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84" w:author="Huawei" w:date="2020-03-25T16:29:00Z"/>
                <w:rFonts w:ascii="Arial" w:eastAsia="宋体" w:hAnsi="Arial" w:cs="Arial"/>
                <w:sz w:val="18"/>
                <w:szCs w:val="18"/>
                <w:lang w:val="en-US" w:eastAsia="zh-CN"/>
              </w:rPr>
            </w:pPr>
            <w:ins w:id="385" w:author="Huawei" w:date="2020-03-25T16:29:00Z">
              <w:r w:rsidRPr="00345282">
                <w:rPr>
                  <w:rFonts w:ascii="Arial" w:eastAsia="宋体" w:hAnsi="Arial" w:cs="Arial"/>
                  <w:sz w:val="18"/>
                  <w:szCs w:val="18"/>
                  <w:lang w:val="en-US" w:eastAsia="zh-CN"/>
                </w:rPr>
                <w:t>Two-tone 4</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86" w:author="Huawei" w:date="2020-03-25T16:29:00Z"/>
                <w:rFonts w:ascii="Arial" w:eastAsia="宋体" w:hAnsi="Arial" w:cs="Arial"/>
                <w:sz w:val="18"/>
                <w:szCs w:val="18"/>
                <w:lang w:val="en-US" w:eastAsia="zh-CN"/>
              </w:rPr>
            </w:pPr>
            <w:ins w:id="387"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–2* </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88" w:author="Huawei" w:date="2020-03-25T16:29:00Z"/>
                <w:rFonts w:ascii="Arial" w:eastAsia="宋体" w:hAnsi="Arial" w:cs="Arial"/>
                <w:sz w:val="18"/>
                <w:szCs w:val="18"/>
                <w:lang w:val="en-US" w:eastAsia="zh-CN"/>
              </w:rPr>
            </w:pPr>
            <w:ins w:id="389"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–2* </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90" w:author="Huawei" w:date="2020-03-25T16:29:00Z"/>
                <w:rFonts w:ascii="Arial" w:eastAsia="宋体" w:hAnsi="Arial" w:cs="Arial"/>
                <w:sz w:val="18"/>
                <w:szCs w:val="18"/>
                <w:lang w:val="en-US" w:eastAsia="zh-CN"/>
              </w:rPr>
            </w:pPr>
            <w:ins w:id="391"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+2* </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92" w:author="Huawei" w:date="2020-03-25T16:29:00Z"/>
                <w:rFonts w:ascii="Arial" w:eastAsia="宋体" w:hAnsi="Arial" w:cs="Arial"/>
                <w:sz w:val="18"/>
                <w:szCs w:val="18"/>
                <w:lang w:val="en-US" w:eastAsia="zh-CN"/>
              </w:rPr>
            </w:pPr>
            <w:ins w:id="393"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+2* </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r>
      <w:tr w:rsidR="005A39C9" w:rsidRPr="00345282" w:rsidTr="00E52278">
        <w:trPr>
          <w:trHeight w:val="780"/>
          <w:ins w:id="394" w:author="Huawei" w:date="2020-03-25T16:2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textAlignment w:val="auto"/>
              <w:rPr>
                <w:ins w:id="395" w:author="Huawei" w:date="2020-03-25T16:29:00Z"/>
                <w:rFonts w:ascii="Arial" w:eastAsia="宋体" w:hAnsi="Arial" w:cs="Arial"/>
                <w:sz w:val="18"/>
                <w:szCs w:val="18"/>
                <w:lang w:val="en-US" w:eastAsia="zh-CN"/>
              </w:rPr>
            </w:pPr>
            <w:ins w:id="396"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97" w:author="Huawei" w:date="2020-03-25T16:29:00Z"/>
                <w:rFonts w:ascii="Arial" w:eastAsia="宋体" w:hAnsi="Arial" w:cs="Arial"/>
                <w:sz w:val="18"/>
                <w:szCs w:val="18"/>
                <w:lang w:val="en-US" w:eastAsia="zh-CN"/>
              </w:rPr>
            </w:pPr>
            <w:ins w:id="398" w:author="Huawei" w:date="2020-03-25T16:29:00Z">
              <w:r w:rsidRPr="00345282">
                <w:rPr>
                  <w:rFonts w:ascii="Arial" w:eastAsia="宋体" w:hAnsi="Arial" w:cs="Arial"/>
                  <w:sz w:val="18"/>
                  <w:szCs w:val="18"/>
                  <w:lang w:val="en-US" w:eastAsia="zh-CN"/>
                </w:rPr>
                <w:t>2444</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99" w:author="Huawei" w:date="2020-03-25T16:29:00Z"/>
                <w:rFonts w:ascii="Arial" w:eastAsia="宋体" w:hAnsi="Arial" w:cs="Arial"/>
                <w:sz w:val="18"/>
                <w:szCs w:val="18"/>
                <w:lang w:val="en-US" w:eastAsia="zh-CN"/>
              </w:rPr>
            </w:pPr>
            <w:ins w:id="400" w:author="Huawei" w:date="2020-03-25T16:29:00Z">
              <w:r w:rsidRPr="00345282">
                <w:rPr>
                  <w:rFonts w:ascii="Arial" w:eastAsia="宋体" w:hAnsi="Arial" w:cs="Arial"/>
                  <w:sz w:val="18"/>
                  <w:szCs w:val="18"/>
                  <w:lang w:val="en-US" w:eastAsia="zh-CN"/>
                </w:rPr>
                <w:t>2634</w:t>
              </w:r>
            </w:ins>
          </w:p>
        </w:tc>
        <w:tc>
          <w:tcPr>
            <w:tcW w:w="816"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401" w:author="Huawei" w:date="2020-03-25T16:29:00Z"/>
                <w:rFonts w:ascii="Arial" w:eastAsia="宋体" w:hAnsi="Arial" w:cs="Arial"/>
                <w:sz w:val="18"/>
                <w:szCs w:val="18"/>
                <w:lang w:val="en-US" w:eastAsia="zh-CN"/>
              </w:rPr>
            </w:pPr>
            <w:ins w:id="402" w:author="Huawei" w:date="2020-03-25T16:29:00Z">
              <w:r w:rsidRPr="00345282">
                <w:rPr>
                  <w:rFonts w:ascii="Arial" w:eastAsia="宋体" w:hAnsi="Arial" w:cs="Arial"/>
                  <w:sz w:val="18"/>
                  <w:szCs w:val="18"/>
                  <w:lang w:val="en-US" w:eastAsia="zh-CN"/>
                </w:rPr>
                <w:t>5166</w:t>
              </w:r>
            </w:ins>
          </w:p>
        </w:tc>
        <w:tc>
          <w:tcPr>
            <w:tcW w:w="937"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403" w:author="Huawei" w:date="2020-03-25T16:29:00Z"/>
                <w:rFonts w:ascii="Arial" w:eastAsia="宋体" w:hAnsi="Arial" w:cs="Arial"/>
                <w:sz w:val="18"/>
                <w:szCs w:val="18"/>
                <w:lang w:val="en-US" w:eastAsia="zh-CN"/>
              </w:rPr>
            </w:pPr>
            <w:ins w:id="404" w:author="Huawei" w:date="2020-03-25T16:29:00Z">
              <w:r w:rsidRPr="00345282">
                <w:rPr>
                  <w:rFonts w:ascii="Arial" w:eastAsia="宋体" w:hAnsi="Arial" w:cs="Arial"/>
                  <w:sz w:val="18"/>
                  <w:szCs w:val="18"/>
                  <w:lang w:val="en-US" w:eastAsia="zh-CN"/>
                </w:rPr>
                <w:t>5356</w:t>
              </w:r>
            </w:ins>
          </w:p>
        </w:tc>
      </w:tr>
      <w:tr w:rsidR="005A39C9" w:rsidRPr="00345282" w:rsidTr="00E52278">
        <w:trPr>
          <w:trHeight w:val="285"/>
          <w:ins w:id="405"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06" w:author="Huawei" w:date="2020-03-25T16:29:00Z"/>
                <w:rFonts w:ascii="Arial" w:eastAsia="宋体" w:hAnsi="Arial" w:cs="Arial"/>
                <w:sz w:val="18"/>
                <w:szCs w:val="18"/>
                <w:lang w:val="en-US" w:eastAsia="zh-CN"/>
              </w:rPr>
            </w:pPr>
            <w:ins w:id="407" w:author="Huawei" w:date="2020-03-25T16:29:00Z">
              <w:r w:rsidRPr="00345282">
                <w:rPr>
                  <w:rFonts w:ascii="Arial" w:eastAsia="宋体" w:hAnsi="Arial" w:cs="Arial"/>
                  <w:sz w:val="18"/>
                  <w:szCs w:val="18"/>
                  <w:lang w:val="en-US" w:eastAsia="zh-CN"/>
                </w:rPr>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08" w:author="Huawei" w:date="2020-03-25T16:29:00Z"/>
                <w:rFonts w:ascii="Arial" w:eastAsia="宋体" w:hAnsi="Arial" w:cs="Arial"/>
                <w:sz w:val="18"/>
                <w:szCs w:val="18"/>
                <w:lang w:val="en-US" w:eastAsia="zh-CN"/>
              </w:rPr>
            </w:pPr>
            <w:ins w:id="409"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10" w:author="Huawei" w:date="2020-03-25T16:29:00Z"/>
                <w:rFonts w:ascii="Arial" w:eastAsia="宋体" w:hAnsi="Arial" w:cs="Arial"/>
                <w:sz w:val="18"/>
                <w:szCs w:val="18"/>
                <w:lang w:val="en-US" w:eastAsia="zh-CN"/>
              </w:rPr>
            </w:pPr>
            <w:ins w:id="411"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12" w:author="Huawei" w:date="2020-03-25T16:29:00Z"/>
                <w:rFonts w:ascii="Arial" w:eastAsia="宋体" w:hAnsi="Arial" w:cs="Arial"/>
                <w:sz w:val="18"/>
                <w:szCs w:val="18"/>
                <w:lang w:val="en-US" w:eastAsia="zh-CN"/>
              </w:rPr>
            </w:pPr>
            <w:ins w:id="413"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14" w:author="Huawei" w:date="2020-03-25T16:29:00Z"/>
                <w:rFonts w:ascii="Arial" w:eastAsia="宋体" w:hAnsi="Arial" w:cs="Arial"/>
                <w:sz w:val="18"/>
                <w:szCs w:val="18"/>
                <w:lang w:val="en-US" w:eastAsia="zh-CN"/>
              </w:rPr>
            </w:pPr>
            <w:ins w:id="415"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r>
      <w:tr w:rsidR="005A39C9" w:rsidRPr="00345282" w:rsidTr="00E52278">
        <w:trPr>
          <w:trHeight w:val="675"/>
          <w:ins w:id="416" w:author="Huawei" w:date="2020-03-25T16:2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17" w:author="Huawei" w:date="2020-03-25T16:29:00Z"/>
                <w:rFonts w:ascii="Arial" w:eastAsia="宋体" w:hAnsi="Arial" w:cs="Arial"/>
                <w:sz w:val="18"/>
                <w:szCs w:val="18"/>
                <w:lang w:val="en-US" w:eastAsia="zh-CN"/>
              </w:rPr>
            </w:pPr>
            <w:ins w:id="418"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19" w:author="Huawei" w:date="2020-03-25T16:29:00Z"/>
                <w:rFonts w:ascii="Arial" w:eastAsia="宋体" w:hAnsi="Arial" w:cs="Arial"/>
                <w:sz w:val="18"/>
                <w:szCs w:val="18"/>
                <w:lang w:val="en-US" w:eastAsia="zh-CN"/>
              </w:rPr>
            </w:pPr>
            <w:ins w:id="420" w:author="Huawei" w:date="2020-03-25T16:29:00Z">
              <w:r w:rsidRPr="00345282">
                <w:rPr>
                  <w:rFonts w:ascii="Arial" w:eastAsia="宋体" w:hAnsi="Arial" w:cs="Arial"/>
                  <w:sz w:val="18"/>
                  <w:szCs w:val="18"/>
                  <w:lang w:val="en-US" w:eastAsia="zh-CN"/>
                </w:rPr>
                <w:t>872</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21" w:author="Huawei" w:date="2020-03-25T16:29:00Z"/>
                <w:rFonts w:ascii="Arial" w:eastAsia="宋体" w:hAnsi="Arial" w:cs="Arial"/>
                <w:sz w:val="18"/>
                <w:szCs w:val="18"/>
                <w:lang w:val="en-US" w:eastAsia="zh-CN"/>
              </w:rPr>
            </w:pPr>
            <w:ins w:id="422" w:author="Huawei" w:date="2020-03-25T16:29:00Z">
              <w:r w:rsidRPr="00345282">
                <w:rPr>
                  <w:rFonts w:ascii="Arial" w:eastAsia="宋体" w:hAnsi="Arial" w:cs="Arial"/>
                  <w:sz w:val="18"/>
                  <w:szCs w:val="18"/>
                  <w:lang w:val="en-US" w:eastAsia="zh-CN"/>
                </w:rPr>
                <w:t>672</w:t>
              </w:r>
            </w:ins>
          </w:p>
        </w:tc>
        <w:tc>
          <w:tcPr>
            <w:tcW w:w="816"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23" w:author="Huawei" w:date="2020-03-25T16:29:00Z"/>
                <w:rFonts w:ascii="Arial" w:eastAsia="宋体" w:hAnsi="Arial" w:cs="Arial"/>
                <w:sz w:val="18"/>
                <w:szCs w:val="18"/>
                <w:lang w:val="en-US" w:eastAsia="zh-CN"/>
              </w:rPr>
            </w:pPr>
            <w:ins w:id="424" w:author="Huawei" w:date="2020-03-25T16:29:00Z">
              <w:r w:rsidRPr="00345282">
                <w:rPr>
                  <w:rFonts w:ascii="Arial" w:eastAsia="宋体" w:hAnsi="Arial" w:cs="Arial"/>
                  <w:sz w:val="18"/>
                  <w:szCs w:val="18"/>
                  <w:lang w:val="en-US" w:eastAsia="zh-CN"/>
                </w:rPr>
                <w:t>7257</w:t>
              </w:r>
            </w:ins>
          </w:p>
        </w:tc>
        <w:tc>
          <w:tcPr>
            <w:tcW w:w="937" w:type="pct"/>
            <w:tcBorders>
              <w:top w:val="nil"/>
              <w:left w:val="nil"/>
              <w:bottom w:val="single" w:sz="4"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25" w:author="Huawei" w:date="2020-03-25T16:29:00Z"/>
                <w:rFonts w:ascii="Arial" w:eastAsia="宋体" w:hAnsi="Arial" w:cs="Arial"/>
                <w:sz w:val="18"/>
                <w:szCs w:val="18"/>
                <w:lang w:val="en-US" w:eastAsia="zh-CN"/>
              </w:rPr>
            </w:pPr>
            <w:ins w:id="426" w:author="Huawei" w:date="2020-03-25T16:29:00Z">
              <w:r w:rsidRPr="00345282">
                <w:rPr>
                  <w:rFonts w:ascii="Arial" w:eastAsia="宋体" w:hAnsi="Arial" w:cs="Arial"/>
                  <w:sz w:val="18"/>
                  <w:szCs w:val="18"/>
                  <w:lang w:val="en-US" w:eastAsia="zh-CN"/>
                </w:rPr>
                <w:t>6982</w:t>
              </w:r>
            </w:ins>
          </w:p>
        </w:tc>
      </w:tr>
      <w:tr w:rsidR="005A39C9" w:rsidRPr="00345282" w:rsidTr="00E52278">
        <w:trPr>
          <w:trHeight w:val="285"/>
          <w:ins w:id="427"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28" w:author="Huawei" w:date="2020-03-25T16:29:00Z"/>
                <w:rFonts w:ascii="Arial" w:eastAsia="宋体" w:hAnsi="Arial" w:cs="Arial"/>
                <w:sz w:val="18"/>
                <w:szCs w:val="18"/>
                <w:lang w:val="en-US" w:eastAsia="zh-CN"/>
              </w:rPr>
            </w:pPr>
            <w:ins w:id="429" w:author="Huawei" w:date="2020-03-25T16:29:00Z">
              <w:r w:rsidRPr="00345282">
                <w:rPr>
                  <w:rFonts w:ascii="Arial" w:eastAsia="宋体" w:hAnsi="Arial" w:cs="Arial"/>
                  <w:sz w:val="18"/>
                  <w:szCs w:val="18"/>
                  <w:lang w:val="en-US" w:eastAsia="zh-CN"/>
                </w:rPr>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0" w:author="Huawei" w:date="2020-03-25T16:29:00Z"/>
                <w:rFonts w:ascii="Arial" w:eastAsia="宋体" w:hAnsi="Arial" w:cs="Arial"/>
                <w:sz w:val="18"/>
                <w:szCs w:val="18"/>
                <w:lang w:val="en-US" w:eastAsia="zh-CN"/>
              </w:rPr>
            </w:pPr>
            <w:ins w:id="431"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2" w:author="Huawei" w:date="2020-03-25T16:29:00Z"/>
                <w:rFonts w:ascii="Arial" w:eastAsia="宋体" w:hAnsi="Arial" w:cs="Arial"/>
                <w:sz w:val="18"/>
                <w:szCs w:val="18"/>
                <w:lang w:val="en-US" w:eastAsia="zh-CN"/>
              </w:rPr>
            </w:pPr>
            <w:ins w:id="433"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4" w:author="Huawei" w:date="2020-03-25T16:29:00Z"/>
                <w:rFonts w:ascii="Arial" w:eastAsia="宋体" w:hAnsi="Arial" w:cs="Arial"/>
                <w:sz w:val="18"/>
                <w:szCs w:val="18"/>
                <w:lang w:val="en-US" w:eastAsia="zh-CN"/>
              </w:rPr>
            </w:pPr>
            <w:ins w:id="435"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6" w:author="Huawei" w:date="2020-03-25T16:29:00Z"/>
                <w:rFonts w:ascii="Arial" w:eastAsia="宋体" w:hAnsi="Arial" w:cs="Arial"/>
                <w:sz w:val="18"/>
                <w:szCs w:val="18"/>
                <w:lang w:val="en-US" w:eastAsia="zh-CN"/>
              </w:rPr>
            </w:pPr>
            <w:ins w:id="437"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-3*</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r>
      <w:tr w:rsidR="005A39C9" w:rsidRPr="00345282" w:rsidTr="00E52278">
        <w:trPr>
          <w:trHeight w:val="780"/>
          <w:ins w:id="438" w:author="Huawei" w:date="2020-03-25T16:2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39" w:author="Huawei" w:date="2020-03-25T16:29:00Z"/>
                <w:rFonts w:ascii="Arial" w:eastAsia="宋体" w:hAnsi="Arial" w:cs="Arial"/>
                <w:sz w:val="18"/>
                <w:szCs w:val="18"/>
                <w:lang w:val="en-US" w:eastAsia="zh-CN"/>
              </w:rPr>
            </w:pPr>
            <w:ins w:id="440"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1" w:author="Huawei" w:date="2020-03-25T16:29:00Z"/>
                <w:rFonts w:ascii="Arial" w:eastAsia="宋体" w:hAnsi="Arial" w:cs="Arial"/>
                <w:sz w:val="18"/>
                <w:szCs w:val="18"/>
                <w:lang w:val="en-US" w:eastAsia="zh-CN"/>
              </w:rPr>
            </w:pPr>
            <w:ins w:id="442" w:author="Huawei" w:date="2020-03-25T16:29:00Z">
              <w:r w:rsidRPr="00345282">
                <w:rPr>
                  <w:rFonts w:ascii="Arial" w:eastAsia="宋体" w:hAnsi="Arial" w:cs="Arial"/>
                  <w:sz w:val="18"/>
                  <w:szCs w:val="18"/>
                  <w:lang w:val="en-US" w:eastAsia="zh-CN"/>
                </w:rPr>
                <w:t>1746</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3" w:author="Huawei" w:date="2020-03-25T16:29:00Z"/>
                <w:rFonts w:ascii="Arial" w:eastAsia="宋体" w:hAnsi="Arial" w:cs="Arial"/>
                <w:sz w:val="18"/>
                <w:szCs w:val="18"/>
                <w:lang w:val="en-US" w:eastAsia="zh-CN"/>
              </w:rPr>
            </w:pPr>
            <w:ins w:id="444" w:author="Huawei" w:date="2020-03-25T16:29:00Z">
              <w:r w:rsidRPr="00345282">
                <w:rPr>
                  <w:rFonts w:ascii="Arial" w:eastAsia="宋体" w:hAnsi="Arial" w:cs="Arial"/>
                  <w:sz w:val="18"/>
                  <w:szCs w:val="18"/>
                  <w:lang w:val="en-US" w:eastAsia="zh-CN"/>
                </w:rPr>
                <w:t>1971</w:t>
              </w:r>
            </w:ins>
          </w:p>
        </w:tc>
        <w:tc>
          <w:tcPr>
            <w:tcW w:w="816"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5" w:author="Huawei" w:date="2020-03-25T16:29:00Z"/>
                <w:rFonts w:ascii="Arial" w:eastAsia="宋体" w:hAnsi="Arial" w:cs="Arial"/>
                <w:sz w:val="18"/>
                <w:szCs w:val="18"/>
                <w:lang w:val="en-US" w:eastAsia="zh-CN"/>
              </w:rPr>
            </w:pPr>
            <w:ins w:id="446" w:author="Huawei" w:date="2020-03-25T16:29:00Z">
              <w:r w:rsidRPr="00345282">
                <w:rPr>
                  <w:rFonts w:ascii="Arial" w:eastAsia="宋体" w:hAnsi="Arial" w:cs="Arial"/>
                  <w:sz w:val="18"/>
                  <w:szCs w:val="18"/>
                  <w:lang w:val="en-US" w:eastAsia="zh-CN"/>
                </w:rPr>
                <w:t>4614</w:t>
              </w:r>
            </w:ins>
          </w:p>
        </w:tc>
        <w:tc>
          <w:tcPr>
            <w:tcW w:w="937" w:type="pct"/>
            <w:tcBorders>
              <w:top w:val="nil"/>
              <w:left w:val="nil"/>
              <w:bottom w:val="single" w:sz="4"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7" w:author="Huawei" w:date="2020-03-25T16:29:00Z"/>
                <w:rFonts w:ascii="Arial" w:eastAsia="宋体" w:hAnsi="Arial" w:cs="Arial"/>
                <w:sz w:val="18"/>
                <w:szCs w:val="18"/>
                <w:lang w:val="en-US" w:eastAsia="zh-CN"/>
              </w:rPr>
            </w:pPr>
            <w:ins w:id="448" w:author="Huawei" w:date="2020-03-25T16:29:00Z">
              <w:r w:rsidRPr="00345282">
                <w:rPr>
                  <w:rFonts w:ascii="Arial" w:eastAsia="宋体" w:hAnsi="Arial" w:cs="Arial"/>
                  <w:sz w:val="18"/>
                  <w:szCs w:val="18"/>
                  <w:lang w:val="en-US" w:eastAsia="zh-CN"/>
                </w:rPr>
                <w:t>4364</w:t>
              </w:r>
            </w:ins>
          </w:p>
        </w:tc>
      </w:tr>
      <w:tr w:rsidR="005A39C9" w:rsidRPr="00345282" w:rsidTr="00E52278">
        <w:trPr>
          <w:trHeight w:val="285"/>
          <w:ins w:id="449"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50" w:author="Huawei" w:date="2020-03-25T16:29:00Z"/>
                <w:rFonts w:ascii="Arial" w:eastAsia="宋体" w:hAnsi="Arial" w:cs="Arial"/>
                <w:sz w:val="18"/>
                <w:szCs w:val="18"/>
                <w:lang w:val="en-US" w:eastAsia="zh-CN"/>
              </w:rPr>
            </w:pPr>
            <w:ins w:id="451" w:author="Huawei" w:date="2020-03-25T16:29:00Z">
              <w:r w:rsidRPr="00345282">
                <w:rPr>
                  <w:rFonts w:ascii="Arial" w:eastAsia="宋体" w:hAnsi="Arial" w:cs="Arial"/>
                  <w:sz w:val="18"/>
                  <w:szCs w:val="18"/>
                  <w:lang w:val="en-US" w:eastAsia="zh-CN"/>
                </w:rPr>
                <w:lastRenderedPageBreak/>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2" w:author="Huawei" w:date="2020-03-25T16:29:00Z"/>
                <w:rFonts w:ascii="Arial" w:eastAsia="宋体" w:hAnsi="Arial" w:cs="Arial"/>
                <w:sz w:val="18"/>
                <w:szCs w:val="18"/>
                <w:lang w:val="en-US" w:eastAsia="zh-CN"/>
              </w:rPr>
            </w:pPr>
            <w:ins w:id="453"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4" w:author="Huawei" w:date="2020-03-25T16:29:00Z"/>
                <w:rFonts w:ascii="Arial" w:eastAsia="宋体" w:hAnsi="Arial" w:cs="Arial"/>
                <w:sz w:val="18"/>
                <w:szCs w:val="18"/>
                <w:lang w:val="en-US" w:eastAsia="zh-CN"/>
              </w:rPr>
            </w:pPr>
            <w:ins w:id="455"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6" w:author="Huawei" w:date="2020-03-25T16:29:00Z"/>
                <w:rFonts w:ascii="Arial" w:eastAsia="宋体" w:hAnsi="Arial" w:cs="Arial"/>
                <w:sz w:val="18"/>
                <w:szCs w:val="18"/>
                <w:lang w:val="en-US" w:eastAsia="zh-CN"/>
              </w:rPr>
            </w:pPr>
            <w:ins w:id="457"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8" w:author="Huawei" w:date="2020-03-25T16:29:00Z"/>
                <w:rFonts w:ascii="Arial" w:eastAsia="宋体" w:hAnsi="Arial" w:cs="Arial"/>
                <w:sz w:val="18"/>
                <w:szCs w:val="18"/>
                <w:lang w:val="en-US" w:eastAsia="zh-CN"/>
              </w:rPr>
            </w:pPr>
            <w:ins w:id="459" w:author="Huawei" w:date="2020-03-25T16:29:00Z">
              <w:r w:rsidRPr="00345282">
                <w:rPr>
                  <w:rFonts w:ascii="Arial" w:eastAsia="宋体" w:hAnsi="Arial" w:cs="Arial"/>
                  <w:sz w:val="18"/>
                  <w:szCs w:val="18"/>
                  <w:lang w:val="en-US" w:eastAsia="zh-CN"/>
                </w:rPr>
                <w:t>|</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+ 4*</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r>
      <w:tr w:rsidR="005A39C9" w:rsidRPr="00345282" w:rsidTr="00E52278">
        <w:trPr>
          <w:trHeight w:val="285"/>
          <w:ins w:id="460" w:author="Huawei" w:date="2020-03-25T16:2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61" w:author="Huawei" w:date="2020-03-25T16:29:00Z"/>
                <w:rFonts w:ascii="Arial" w:eastAsia="宋体" w:hAnsi="Arial" w:cs="Arial"/>
                <w:sz w:val="18"/>
                <w:szCs w:val="18"/>
                <w:lang w:val="en-US" w:eastAsia="zh-CN"/>
              </w:rPr>
            </w:pPr>
            <w:ins w:id="462"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3" w:author="Huawei" w:date="2020-03-25T16:29:00Z"/>
                <w:rFonts w:ascii="Arial" w:eastAsia="宋体" w:hAnsi="Arial" w:cs="Arial"/>
                <w:sz w:val="18"/>
                <w:szCs w:val="18"/>
                <w:lang w:val="en-US" w:eastAsia="zh-CN"/>
              </w:rPr>
            </w:pPr>
            <w:ins w:id="464" w:author="Huawei" w:date="2020-03-25T16:29:00Z">
              <w:r w:rsidRPr="00345282">
                <w:rPr>
                  <w:rFonts w:ascii="Arial" w:eastAsia="宋体" w:hAnsi="Arial" w:cs="Arial"/>
                  <w:sz w:val="18"/>
                  <w:szCs w:val="18"/>
                  <w:lang w:val="en-US" w:eastAsia="zh-CN"/>
                </w:rPr>
                <w:t>4572</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5" w:author="Huawei" w:date="2020-03-25T16:29:00Z"/>
                <w:rFonts w:ascii="Arial" w:eastAsia="宋体" w:hAnsi="Arial" w:cs="Arial"/>
                <w:sz w:val="18"/>
                <w:szCs w:val="18"/>
                <w:lang w:val="en-US" w:eastAsia="zh-CN"/>
              </w:rPr>
            </w:pPr>
            <w:ins w:id="466" w:author="Huawei" w:date="2020-03-25T16:29:00Z">
              <w:r w:rsidRPr="00345282">
                <w:rPr>
                  <w:rFonts w:ascii="Arial" w:eastAsia="宋体" w:hAnsi="Arial" w:cs="Arial"/>
                  <w:sz w:val="18"/>
                  <w:szCs w:val="18"/>
                  <w:lang w:val="en-US" w:eastAsia="zh-CN"/>
                </w:rPr>
                <w:t>4772</w:t>
              </w:r>
            </w:ins>
          </w:p>
        </w:tc>
        <w:tc>
          <w:tcPr>
            <w:tcW w:w="816"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7" w:author="Huawei" w:date="2020-03-25T16:29:00Z"/>
                <w:rFonts w:ascii="Arial" w:eastAsia="宋体" w:hAnsi="Arial" w:cs="Arial"/>
                <w:sz w:val="18"/>
                <w:szCs w:val="18"/>
                <w:lang w:val="en-US" w:eastAsia="zh-CN"/>
              </w:rPr>
            </w:pPr>
            <w:ins w:id="468" w:author="Huawei" w:date="2020-03-25T16:29:00Z">
              <w:r w:rsidRPr="00345282">
                <w:rPr>
                  <w:rFonts w:ascii="Arial" w:eastAsia="宋体" w:hAnsi="Arial" w:cs="Arial"/>
                  <w:sz w:val="18"/>
                  <w:szCs w:val="18"/>
                  <w:lang w:val="en-US" w:eastAsia="zh-CN"/>
                </w:rPr>
                <w:t>8343</w:t>
              </w:r>
            </w:ins>
          </w:p>
        </w:tc>
        <w:tc>
          <w:tcPr>
            <w:tcW w:w="937" w:type="pct"/>
            <w:tcBorders>
              <w:top w:val="nil"/>
              <w:left w:val="nil"/>
              <w:bottom w:val="single" w:sz="4"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9" w:author="Huawei" w:date="2020-03-25T16:29:00Z"/>
                <w:rFonts w:ascii="Arial" w:eastAsia="宋体" w:hAnsi="Arial" w:cs="Arial"/>
                <w:sz w:val="18"/>
                <w:szCs w:val="18"/>
                <w:lang w:val="en-US" w:eastAsia="zh-CN"/>
              </w:rPr>
            </w:pPr>
            <w:ins w:id="470" w:author="Huawei" w:date="2020-03-25T16:29:00Z">
              <w:r w:rsidRPr="00345282">
                <w:rPr>
                  <w:rFonts w:ascii="Arial" w:eastAsia="宋体" w:hAnsi="Arial" w:cs="Arial"/>
                  <w:sz w:val="18"/>
                  <w:szCs w:val="18"/>
                  <w:lang w:val="en-US" w:eastAsia="zh-CN"/>
                </w:rPr>
                <w:t>8618</w:t>
              </w:r>
            </w:ins>
          </w:p>
        </w:tc>
      </w:tr>
      <w:tr w:rsidR="005A39C9" w:rsidRPr="00345282" w:rsidTr="00E52278">
        <w:trPr>
          <w:trHeight w:val="285"/>
          <w:ins w:id="471"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72" w:author="Huawei" w:date="2020-03-25T16:29:00Z"/>
                <w:rFonts w:ascii="Arial" w:eastAsia="宋体" w:hAnsi="Arial" w:cs="Arial"/>
                <w:sz w:val="18"/>
                <w:szCs w:val="18"/>
                <w:lang w:val="en-US" w:eastAsia="zh-CN"/>
              </w:rPr>
            </w:pPr>
            <w:ins w:id="473" w:author="Huawei" w:date="2020-03-25T16:29:00Z">
              <w:r w:rsidRPr="00345282">
                <w:rPr>
                  <w:rFonts w:ascii="Arial" w:eastAsia="宋体" w:hAnsi="Arial" w:cs="Arial"/>
                  <w:sz w:val="18"/>
                  <w:szCs w:val="18"/>
                  <w:lang w:val="en-US" w:eastAsia="zh-CN"/>
                </w:rPr>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74" w:author="Huawei" w:date="2020-03-25T16:29:00Z"/>
                <w:rFonts w:ascii="Arial" w:eastAsia="宋体" w:hAnsi="Arial" w:cs="Arial"/>
                <w:sz w:val="18"/>
                <w:szCs w:val="18"/>
                <w:lang w:val="en-US" w:eastAsia="zh-CN"/>
              </w:rPr>
            </w:pPr>
            <w:ins w:id="475"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76" w:author="Huawei" w:date="2020-03-25T16:29:00Z"/>
                <w:rFonts w:ascii="Arial" w:eastAsia="宋体" w:hAnsi="Arial" w:cs="Arial"/>
                <w:sz w:val="18"/>
                <w:szCs w:val="18"/>
                <w:lang w:val="en-US" w:eastAsia="zh-CN"/>
              </w:rPr>
            </w:pPr>
            <w:ins w:id="477"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78" w:author="Huawei" w:date="2020-03-25T16:29:00Z"/>
                <w:rFonts w:ascii="Arial" w:eastAsia="宋体" w:hAnsi="Arial" w:cs="Arial"/>
                <w:sz w:val="18"/>
                <w:szCs w:val="18"/>
                <w:lang w:val="en-US" w:eastAsia="zh-CN"/>
              </w:rPr>
            </w:pPr>
            <w:ins w:id="479"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fy_low</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fx_low</w:t>
              </w:r>
              <w:proofErr w:type="spellEnd"/>
              <w:r w:rsidRPr="0034528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80" w:author="Huawei" w:date="2020-03-25T16:29:00Z"/>
                <w:rFonts w:ascii="Arial" w:eastAsia="宋体" w:hAnsi="Arial" w:cs="Arial"/>
                <w:sz w:val="18"/>
                <w:szCs w:val="18"/>
                <w:lang w:val="en-US" w:eastAsia="zh-CN"/>
              </w:rPr>
            </w:pPr>
            <w:ins w:id="481" w:author="Huawei" w:date="2020-03-25T16:29:00Z">
              <w:r w:rsidRPr="00345282">
                <w:rPr>
                  <w:rFonts w:ascii="Arial" w:eastAsia="宋体" w:hAnsi="Arial" w:cs="Arial"/>
                  <w:sz w:val="18"/>
                  <w:szCs w:val="18"/>
                  <w:lang w:val="en-US" w:eastAsia="zh-CN"/>
                </w:rPr>
                <w:t>|2*</w:t>
              </w:r>
              <w:proofErr w:type="spellStart"/>
              <w:r w:rsidRPr="00345282">
                <w:rPr>
                  <w:rFonts w:ascii="Arial" w:eastAsia="宋体" w:hAnsi="Arial" w:cs="Arial"/>
                  <w:sz w:val="18"/>
                  <w:szCs w:val="18"/>
                  <w:lang w:val="en-US" w:eastAsia="zh-CN"/>
                </w:rPr>
                <w:t>fy_high</w:t>
              </w:r>
              <w:proofErr w:type="spellEnd"/>
              <w:r w:rsidRPr="00345282">
                <w:rPr>
                  <w:rFonts w:ascii="Arial" w:eastAsia="宋体" w:hAnsi="Arial" w:cs="Arial"/>
                  <w:sz w:val="18"/>
                  <w:szCs w:val="18"/>
                  <w:lang w:val="en-US" w:eastAsia="zh-CN"/>
                </w:rPr>
                <w:t xml:space="preserve"> + 3*</w:t>
              </w:r>
              <w:proofErr w:type="spellStart"/>
              <w:r w:rsidRPr="00345282">
                <w:rPr>
                  <w:rFonts w:ascii="Arial" w:eastAsia="宋体" w:hAnsi="Arial" w:cs="Arial"/>
                  <w:sz w:val="18"/>
                  <w:szCs w:val="18"/>
                  <w:lang w:val="en-US" w:eastAsia="zh-CN"/>
                </w:rPr>
                <w:t>fx_high</w:t>
              </w:r>
              <w:proofErr w:type="spellEnd"/>
              <w:r w:rsidRPr="00345282">
                <w:rPr>
                  <w:rFonts w:ascii="Arial" w:eastAsia="宋体" w:hAnsi="Arial" w:cs="Arial"/>
                  <w:sz w:val="18"/>
                  <w:szCs w:val="18"/>
                  <w:lang w:val="en-US" w:eastAsia="zh-CN"/>
                </w:rPr>
                <w:t>|</w:t>
              </w:r>
            </w:ins>
          </w:p>
        </w:tc>
      </w:tr>
      <w:tr w:rsidR="005A39C9" w:rsidRPr="00345282" w:rsidTr="00E52278">
        <w:trPr>
          <w:trHeight w:val="300"/>
          <w:ins w:id="482" w:author="Huawei" w:date="2020-03-25T16:2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83" w:author="Huawei" w:date="2020-03-25T16:29:00Z"/>
                <w:rFonts w:ascii="Arial" w:eastAsia="宋体" w:hAnsi="Arial" w:cs="Arial"/>
                <w:sz w:val="18"/>
                <w:szCs w:val="18"/>
                <w:lang w:val="en-US" w:eastAsia="zh-CN"/>
              </w:rPr>
            </w:pPr>
            <w:ins w:id="484"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85" w:author="Huawei" w:date="2020-03-25T16:29:00Z"/>
                <w:rFonts w:ascii="Arial" w:eastAsia="宋体" w:hAnsi="Arial" w:cs="Arial"/>
                <w:sz w:val="18"/>
                <w:szCs w:val="18"/>
                <w:lang w:val="en-US" w:eastAsia="zh-CN"/>
              </w:rPr>
            </w:pPr>
            <w:ins w:id="486" w:author="Huawei" w:date="2020-03-25T16:29:00Z">
              <w:r w:rsidRPr="00345282">
                <w:rPr>
                  <w:rFonts w:ascii="Arial" w:eastAsia="宋体" w:hAnsi="Arial" w:cs="Arial"/>
                  <w:sz w:val="18"/>
                  <w:szCs w:val="18"/>
                  <w:lang w:val="en-US" w:eastAsia="zh-CN"/>
                </w:rPr>
                <w:t>5829</w:t>
              </w:r>
            </w:ins>
          </w:p>
        </w:tc>
        <w:tc>
          <w:tcPr>
            <w:tcW w:w="864" w:type="pct"/>
            <w:tcBorders>
              <w:top w:val="nil"/>
              <w:left w:val="nil"/>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87" w:author="Huawei" w:date="2020-03-25T16:29:00Z"/>
                <w:rFonts w:ascii="Arial" w:eastAsia="宋体" w:hAnsi="Arial" w:cs="Arial"/>
                <w:sz w:val="18"/>
                <w:szCs w:val="18"/>
                <w:lang w:val="en-US" w:eastAsia="zh-CN"/>
              </w:rPr>
            </w:pPr>
            <w:ins w:id="488" w:author="Huawei" w:date="2020-03-25T16:29:00Z">
              <w:r w:rsidRPr="00345282">
                <w:rPr>
                  <w:rFonts w:ascii="Arial" w:eastAsia="宋体" w:hAnsi="Arial" w:cs="Arial"/>
                  <w:sz w:val="18"/>
                  <w:szCs w:val="18"/>
                  <w:lang w:val="en-US" w:eastAsia="zh-CN"/>
                </w:rPr>
                <w:t>6054</w:t>
              </w:r>
            </w:ins>
          </w:p>
        </w:tc>
        <w:tc>
          <w:tcPr>
            <w:tcW w:w="816" w:type="pct"/>
            <w:tcBorders>
              <w:top w:val="nil"/>
              <w:left w:val="nil"/>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89" w:author="Huawei" w:date="2020-03-25T16:29:00Z"/>
                <w:rFonts w:ascii="Arial" w:eastAsia="宋体" w:hAnsi="Arial" w:cs="Arial"/>
                <w:sz w:val="18"/>
                <w:szCs w:val="18"/>
                <w:lang w:val="en-US" w:eastAsia="zh-CN"/>
              </w:rPr>
            </w:pPr>
            <w:ins w:id="490" w:author="Huawei" w:date="2020-03-25T16:29:00Z">
              <w:r w:rsidRPr="00345282">
                <w:rPr>
                  <w:rFonts w:ascii="Arial" w:eastAsia="宋体" w:hAnsi="Arial" w:cs="Arial"/>
                  <w:sz w:val="18"/>
                  <w:szCs w:val="18"/>
                  <w:lang w:val="en-US" w:eastAsia="zh-CN"/>
                </w:rPr>
                <w:t>7086</w:t>
              </w:r>
            </w:ins>
          </w:p>
        </w:tc>
        <w:tc>
          <w:tcPr>
            <w:tcW w:w="937" w:type="pct"/>
            <w:tcBorders>
              <w:top w:val="nil"/>
              <w:left w:val="nil"/>
              <w:bottom w:val="single" w:sz="8"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91" w:author="Huawei" w:date="2020-03-25T16:29:00Z"/>
                <w:rFonts w:ascii="Arial" w:eastAsia="宋体" w:hAnsi="Arial" w:cs="Arial"/>
                <w:sz w:val="18"/>
                <w:szCs w:val="18"/>
                <w:lang w:val="en-US" w:eastAsia="zh-CN"/>
              </w:rPr>
            </w:pPr>
            <w:ins w:id="492" w:author="Huawei" w:date="2020-03-25T16:29:00Z">
              <w:r w:rsidRPr="00345282">
                <w:rPr>
                  <w:rFonts w:ascii="Arial" w:eastAsia="宋体" w:hAnsi="Arial" w:cs="Arial"/>
                  <w:sz w:val="18"/>
                  <w:szCs w:val="18"/>
                  <w:lang w:val="en-US" w:eastAsia="zh-CN"/>
                </w:rPr>
                <w:t>7336</w:t>
              </w:r>
            </w:ins>
          </w:p>
        </w:tc>
      </w:tr>
    </w:tbl>
    <w:p w:rsidR="005A39C9" w:rsidRPr="00E62D8E" w:rsidRDefault="005A39C9" w:rsidP="005A39C9">
      <w:pPr>
        <w:rPr>
          <w:ins w:id="493" w:author="Huawei" w:date="2020-03-25T16:29:00Z"/>
          <w:rFonts w:eastAsia="宋体"/>
          <w:lang w:eastAsia="zh-CN"/>
        </w:rPr>
      </w:pPr>
    </w:p>
    <w:p w:rsidR="005A39C9" w:rsidRDefault="005A39C9" w:rsidP="005A39C9">
      <w:pPr>
        <w:rPr>
          <w:ins w:id="494" w:author="Huawei" w:date="2020-03-25T16:29:00Z"/>
          <w:rFonts w:eastAsia="宋体"/>
          <w:lang w:val="en-US" w:eastAsia="zh-CN"/>
        </w:rPr>
      </w:pPr>
      <w:bookmarkStart w:id="495" w:name="OLE_LINK46"/>
      <w:ins w:id="496" w:author="Huawei" w:date="2020-03-25T16:29:00Z">
        <w:r w:rsidRPr="002572F5">
          <w:rPr>
            <w:rFonts w:eastAsia="宋体" w:hint="eastAsia"/>
            <w:lang w:val="en-US" w:eastAsia="zh-CN"/>
          </w:rPr>
          <w:t>IMD</w:t>
        </w:r>
        <w:r>
          <w:rPr>
            <w:rFonts w:eastAsia="宋体"/>
            <w:lang w:val="en-US" w:eastAsia="zh-CN"/>
          </w:rPr>
          <w:t>3</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n71</w:t>
        </w:r>
        <w:r w:rsidRPr="002572F5">
          <w:rPr>
            <w:rFonts w:eastAsia="宋体"/>
            <w:lang w:val="en-US" w:eastAsia="zh-CN"/>
          </w:rPr>
          <w:t xml:space="preserve"> for </w:t>
        </w:r>
        <w:r>
          <w:rPr>
            <w:rFonts w:eastAsia="宋体"/>
            <w:lang w:val="en-US" w:eastAsia="zh-CN"/>
          </w:rPr>
          <w:t>DC_1_n71</w:t>
        </w:r>
        <w:r w:rsidRPr="002572F5">
          <w:rPr>
            <w:rFonts w:eastAsia="宋体"/>
            <w:lang w:val="en-US" w:eastAsia="zh-CN"/>
          </w:rPr>
          <w:t>.</w:t>
        </w:r>
        <w:bookmarkEnd w:id="495"/>
      </w:ins>
    </w:p>
    <w:p w:rsidR="005A39C9" w:rsidRDefault="005A39C9" w:rsidP="005A39C9">
      <w:pPr>
        <w:rPr>
          <w:ins w:id="497" w:author="Huawei" w:date="2020-03-25T16:29:00Z"/>
          <w:rFonts w:eastAsia="宋体"/>
          <w:lang w:val="en-US" w:eastAsia="zh-CN"/>
        </w:rPr>
      </w:pPr>
      <w:ins w:id="498" w:author="Huawei" w:date="2020-03-25T16:29:00Z">
        <w:r>
          <w:rPr>
            <w:rFonts w:eastAsia="宋体"/>
            <w:lang w:val="en-US" w:eastAsia="zh-CN"/>
          </w:rPr>
          <w:t xml:space="preserve">The 3th receiver harmonic mixing interference may fall into </w:t>
        </w:r>
        <w:r w:rsidRPr="002572F5">
          <w:rPr>
            <w:rFonts w:eastAsia="宋体" w:hint="eastAsia"/>
            <w:lang w:val="en-US" w:eastAsia="zh-CN"/>
          </w:rPr>
          <w:t>Rx</w:t>
        </w:r>
        <w:r w:rsidRPr="002572F5">
          <w:rPr>
            <w:rFonts w:eastAsia="宋体"/>
            <w:lang w:val="en-US" w:eastAsia="zh-CN"/>
          </w:rPr>
          <w:t xml:space="preserve"> of band </w:t>
        </w:r>
        <w:r>
          <w:rPr>
            <w:rFonts w:eastAsia="宋体"/>
            <w:lang w:val="en-US" w:eastAsia="zh-CN"/>
          </w:rPr>
          <w:t>n71.</w:t>
        </w:r>
      </w:ins>
    </w:p>
    <w:p w:rsidR="005A39C9" w:rsidRPr="00697599" w:rsidRDefault="005A39C9" w:rsidP="005A39C9">
      <w:pPr>
        <w:keepNext/>
        <w:keepLines/>
        <w:spacing w:before="120"/>
        <w:ind w:left="1134" w:hanging="1134"/>
        <w:outlineLvl w:val="3"/>
        <w:rPr>
          <w:ins w:id="499" w:author="Huawei" w:date="2020-03-25T16:29:00Z"/>
          <w:rFonts w:ascii="Arial" w:hAnsi="Arial" w:cs="Arial"/>
          <w:sz w:val="28"/>
          <w:szCs w:val="28"/>
          <w:lang w:val="en-US" w:eastAsia="zh-CN"/>
        </w:rPr>
      </w:pPr>
      <w:bookmarkStart w:id="500" w:name="_Toc494295564"/>
      <w:bookmarkStart w:id="501" w:name="_Toc495923664"/>
      <w:bookmarkStart w:id="502" w:name="_Toc500344917"/>
      <w:bookmarkStart w:id="503" w:name="_Toc507677790"/>
      <w:bookmarkStart w:id="504" w:name="_Toc512349568"/>
      <w:ins w:id="505" w:author="Huawei" w:date="2020-03-25T16:29: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00"/>
        <w:bookmarkEnd w:id="501"/>
        <w:bookmarkEnd w:id="502"/>
        <w:bookmarkEnd w:id="503"/>
        <w:bookmarkEnd w:id="504"/>
      </w:ins>
    </w:p>
    <w:p w:rsidR="005A39C9" w:rsidRPr="00697599" w:rsidRDefault="005A39C9" w:rsidP="005A39C9">
      <w:pPr>
        <w:rPr>
          <w:ins w:id="506" w:author="Huawei" w:date="2020-03-25T16:29:00Z"/>
        </w:rPr>
      </w:pPr>
      <w:ins w:id="507" w:author="Huawei" w:date="2020-03-25T16:29:00Z">
        <w:r w:rsidRPr="00697599">
          <w:t xml:space="preserve">For </w:t>
        </w:r>
        <w:r>
          <w:rPr>
            <w:rFonts w:eastAsia="MS Mincho" w:hint="eastAsia"/>
            <w:lang w:eastAsia="ja-JP"/>
          </w:rPr>
          <w:t>DC_1_n71</w:t>
        </w:r>
        <w:r w:rsidRPr="00697599">
          <w:t xml:space="preserve">, </w:t>
        </w:r>
        <w:r>
          <w:t>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5A39C9" w:rsidRDefault="005A39C9" w:rsidP="005A39C9">
      <w:pPr>
        <w:keepNext/>
        <w:keepLines/>
        <w:spacing w:before="60"/>
        <w:jc w:val="center"/>
        <w:rPr>
          <w:ins w:id="508" w:author="Huawei" w:date="2020-03-25T16:29:00Z"/>
          <w:rFonts w:ascii="Arial" w:hAnsi="Arial"/>
          <w:b/>
          <w:lang w:eastAsia="zh-CN"/>
        </w:rPr>
      </w:pPr>
      <w:ins w:id="509" w:author="Huawei" w:date="2020-03-25T16:29: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39C9" w:rsidRPr="00FF5A19" w:rsidTr="00E52278">
        <w:trPr>
          <w:tblHeader/>
          <w:jc w:val="center"/>
          <w:ins w:id="510" w:author="Huawei" w:date="2020-03-25T16:29:00Z"/>
        </w:trPr>
        <w:tc>
          <w:tcPr>
            <w:tcW w:w="1535" w:type="dxa"/>
            <w:vAlign w:val="center"/>
          </w:tcPr>
          <w:p w:rsidR="005A39C9" w:rsidRPr="00FF5A19" w:rsidRDefault="005A39C9" w:rsidP="00E52278">
            <w:pPr>
              <w:keepNext/>
              <w:keepLines/>
              <w:spacing w:after="0"/>
              <w:jc w:val="center"/>
              <w:rPr>
                <w:ins w:id="511" w:author="Huawei" w:date="2020-03-25T16:29:00Z"/>
                <w:rFonts w:ascii="Arial" w:hAnsi="Arial" w:cs="Arial"/>
                <w:sz w:val="18"/>
                <w:lang w:val="x-none"/>
              </w:rPr>
            </w:pPr>
            <w:ins w:id="512" w:author="Huawei" w:date="2020-03-25T16:29: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5A39C9" w:rsidRPr="00FF5A19" w:rsidRDefault="005A39C9" w:rsidP="00E52278">
            <w:pPr>
              <w:keepNext/>
              <w:keepLines/>
              <w:spacing w:after="0"/>
              <w:jc w:val="center"/>
              <w:rPr>
                <w:ins w:id="513" w:author="Huawei" w:date="2020-03-25T16:29:00Z"/>
                <w:rFonts w:ascii="Arial" w:hAnsi="Arial" w:cs="Arial"/>
                <w:sz w:val="18"/>
                <w:lang w:val="x-none"/>
              </w:rPr>
            </w:pPr>
            <w:ins w:id="514" w:author="Huawei" w:date="2020-03-25T16:29:00Z">
              <w:r w:rsidRPr="00FF5A19">
                <w:rPr>
                  <w:rFonts w:ascii="Arial" w:hAnsi="Arial" w:cs="Arial"/>
                  <w:sz w:val="18"/>
                  <w:lang w:val="x-none"/>
                </w:rPr>
                <w:t>E-UTRA and NR Band</w:t>
              </w:r>
            </w:ins>
          </w:p>
        </w:tc>
        <w:tc>
          <w:tcPr>
            <w:tcW w:w="2340" w:type="dxa"/>
            <w:vAlign w:val="center"/>
          </w:tcPr>
          <w:p w:rsidR="005A39C9" w:rsidRPr="00FF5A19" w:rsidRDefault="005A39C9" w:rsidP="00E52278">
            <w:pPr>
              <w:keepNext/>
              <w:keepLines/>
              <w:spacing w:after="0"/>
              <w:jc w:val="center"/>
              <w:rPr>
                <w:ins w:id="515" w:author="Huawei" w:date="2020-03-25T16:29:00Z"/>
                <w:rFonts w:ascii="Arial" w:hAnsi="Arial" w:cs="Arial"/>
                <w:sz w:val="18"/>
                <w:lang w:val="x-none"/>
              </w:rPr>
            </w:pPr>
            <w:proofErr w:type="spellStart"/>
            <w:ins w:id="516" w:author="Huawei" w:date="2020-03-25T16:29: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5A39C9" w:rsidRPr="00FF5A19" w:rsidTr="00E52278">
        <w:trPr>
          <w:jc w:val="center"/>
          <w:ins w:id="517" w:author="Huawei" w:date="2020-03-25T16:29:00Z"/>
        </w:trPr>
        <w:tc>
          <w:tcPr>
            <w:tcW w:w="1535" w:type="dxa"/>
            <w:vMerge w:val="restart"/>
            <w:vAlign w:val="center"/>
          </w:tcPr>
          <w:p w:rsidR="005A39C9" w:rsidRPr="00FF5A19" w:rsidRDefault="005A39C9" w:rsidP="00E52278">
            <w:pPr>
              <w:keepNext/>
              <w:keepLines/>
              <w:spacing w:after="0"/>
              <w:jc w:val="center"/>
              <w:rPr>
                <w:ins w:id="518" w:author="Huawei" w:date="2020-03-25T16:29:00Z"/>
                <w:rFonts w:ascii="Arial" w:hAnsi="Arial" w:cs="Arial"/>
                <w:sz w:val="18"/>
                <w:lang w:val="x-none"/>
              </w:rPr>
            </w:pPr>
            <w:ins w:id="519" w:author="Huawei" w:date="2020-03-25T16:29:00Z">
              <w:r>
                <w:rPr>
                  <w:rFonts w:ascii="Arial" w:hAnsi="Arial" w:cs="Arial"/>
                  <w:sz w:val="18"/>
                  <w:lang w:val="x-none"/>
                </w:rPr>
                <w:t>DC_1_n71</w:t>
              </w:r>
            </w:ins>
          </w:p>
        </w:tc>
        <w:tc>
          <w:tcPr>
            <w:tcW w:w="2049" w:type="dxa"/>
            <w:vAlign w:val="center"/>
          </w:tcPr>
          <w:p w:rsidR="005A39C9" w:rsidRPr="000C1CEB" w:rsidRDefault="005A39C9" w:rsidP="00E52278">
            <w:pPr>
              <w:pStyle w:val="TAC"/>
              <w:rPr>
                <w:ins w:id="520" w:author="Huawei" w:date="2020-03-25T16:29:00Z"/>
                <w:rFonts w:eastAsia="宋体" w:cs="Arial"/>
                <w:lang w:val="x-none" w:eastAsia="zh-CN"/>
              </w:rPr>
            </w:pPr>
            <w:ins w:id="521" w:author="Huawei" w:date="2020-03-25T16:29:00Z">
              <w:r>
                <w:rPr>
                  <w:rFonts w:eastAsia="宋体" w:cs="Arial"/>
                  <w:lang w:val="x-none" w:eastAsia="zh-CN"/>
                </w:rPr>
                <w:t>1</w:t>
              </w:r>
            </w:ins>
          </w:p>
        </w:tc>
        <w:tc>
          <w:tcPr>
            <w:tcW w:w="2340" w:type="dxa"/>
            <w:vAlign w:val="center"/>
          </w:tcPr>
          <w:p w:rsidR="005A39C9" w:rsidRPr="001C0C7F" w:rsidRDefault="005A39C9" w:rsidP="00E52278">
            <w:pPr>
              <w:pStyle w:val="TAC"/>
              <w:rPr>
                <w:ins w:id="522" w:author="Huawei" w:date="2020-03-25T16:29:00Z"/>
                <w:rFonts w:cs="Arial"/>
                <w:szCs w:val="18"/>
                <w:lang w:eastAsia="ja-JP"/>
              </w:rPr>
            </w:pPr>
            <w:ins w:id="523" w:author="Huawei" w:date="2020-03-25T16:29:00Z">
              <w:r w:rsidRPr="001C0C7F">
                <w:rPr>
                  <w:rFonts w:cs="Arial"/>
                  <w:szCs w:val="18"/>
                  <w:lang w:eastAsia="ja-JP"/>
                </w:rPr>
                <w:t>0.</w:t>
              </w:r>
              <w:r>
                <w:rPr>
                  <w:rFonts w:cs="Arial"/>
                  <w:szCs w:val="18"/>
                  <w:lang w:eastAsia="ja-JP"/>
                </w:rPr>
                <w:t>3</w:t>
              </w:r>
            </w:ins>
          </w:p>
        </w:tc>
      </w:tr>
      <w:tr w:rsidR="005A39C9" w:rsidRPr="00FF5A19" w:rsidTr="00E52278">
        <w:trPr>
          <w:trHeight w:val="85"/>
          <w:jc w:val="center"/>
          <w:ins w:id="524" w:author="Huawei" w:date="2020-03-25T16:29:00Z"/>
        </w:trPr>
        <w:tc>
          <w:tcPr>
            <w:tcW w:w="1535" w:type="dxa"/>
            <w:vMerge/>
            <w:vAlign w:val="center"/>
          </w:tcPr>
          <w:p w:rsidR="005A39C9" w:rsidRPr="00FF5A19" w:rsidRDefault="005A39C9" w:rsidP="00E52278">
            <w:pPr>
              <w:keepNext/>
              <w:keepLines/>
              <w:spacing w:after="0"/>
              <w:jc w:val="center"/>
              <w:rPr>
                <w:ins w:id="525" w:author="Huawei" w:date="2020-03-25T16:29:00Z"/>
                <w:rFonts w:ascii="Arial" w:hAnsi="Arial" w:cs="Arial"/>
                <w:sz w:val="18"/>
                <w:lang w:val="x-none"/>
              </w:rPr>
            </w:pPr>
          </w:p>
        </w:tc>
        <w:tc>
          <w:tcPr>
            <w:tcW w:w="2049" w:type="dxa"/>
            <w:vAlign w:val="center"/>
          </w:tcPr>
          <w:p w:rsidR="005A39C9" w:rsidRPr="00EE228D" w:rsidRDefault="005A39C9" w:rsidP="00E52278">
            <w:pPr>
              <w:pStyle w:val="TAC"/>
              <w:rPr>
                <w:ins w:id="526" w:author="Huawei" w:date="2020-03-25T16:29:00Z"/>
                <w:rFonts w:cs="Arial"/>
                <w:lang w:val="x-none"/>
              </w:rPr>
            </w:pPr>
            <w:ins w:id="527" w:author="Huawei" w:date="2020-03-25T16:29:00Z">
              <w:r w:rsidRPr="00EE228D">
                <w:rPr>
                  <w:rFonts w:cs="Arial"/>
                  <w:lang w:val="x-none"/>
                </w:rPr>
                <w:t>n</w:t>
              </w:r>
              <w:r>
                <w:rPr>
                  <w:rFonts w:cs="Arial"/>
                  <w:lang w:val="x-none"/>
                </w:rPr>
                <w:t>71</w:t>
              </w:r>
            </w:ins>
          </w:p>
        </w:tc>
        <w:tc>
          <w:tcPr>
            <w:tcW w:w="2340" w:type="dxa"/>
            <w:vAlign w:val="center"/>
          </w:tcPr>
          <w:p w:rsidR="005A39C9" w:rsidRPr="003C3EF9" w:rsidRDefault="005A39C9" w:rsidP="00E52278">
            <w:pPr>
              <w:pStyle w:val="TAC"/>
              <w:rPr>
                <w:ins w:id="528" w:author="Huawei" w:date="2020-03-25T16:29:00Z"/>
                <w:rFonts w:cs="Arial"/>
                <w:szCs w:val="18"/>
                <w:lang w:eastAsia="ja-JP"/>
              </w:rPr>
            </w:pPr>
            <w:ins w:id="529" w:author="Huawei" w:date="2020-03-25T16:29:00Z">
              <w:r>
                <w:rPr>
                  <w:rFonts w:cs="Arial"/>
                  <w:szCs w:val="18"/>
                  <w:lang w:eastAsia="ja-JP"/>
                </w:rPr>
                <w:t>0</w:t>
              </w:r>
              <w:r w:rsidRPr="001C0C7F">
                <w:rPr>
                  <w:rFonts w:cs="Arial"/>
                  <w:szCs w:val="18"/>
                  <w:lang w:eastAsia="ja-JP"/>
                </w:rPr>
                <w:t>.</w:t>
              </w:r>
              <w:r>
                <w:rPr>
                  <w:rFonts w:cs="Arial"/>
                  <w:szCs w:val="18"/>
                  <w:lang w:eastAsia="ja-JP"/>
                </w:rPr>
                <w:t>3</w:t>
              </w:r>
            </w:ins>
          </w:p>
        </w:tc>
      </w:tr>
      <w:tr w:rsidR="005A39C9" w:rsidRPr="00FF5A19" w:rsidTr="00E52278">
        <w:trPr>
          <w:trHeight w:val="85"/>
          <w:jc w:val="center"/>
          <w:ins w:id="530" w:author="Huawei" w:date="2020-03-25T16:29:00Z"/>
        </w:trPr>
        <w:tc>
          <w:tcPr>
            <w:tcW w:w="5924" w:type="dxa"/>
            <w:gridSpan w:val="3"/>
            <w:vAlign w:val="center"/>
          </w:tcPr>
          <w:p w:rsidR="005A39C9" w:rsidRPr="00EB5A4E" w:rsidRDefault="005A39C9" w:rsidP="00E52278">
            <w:pPr>
              <w:pStyle w:val="TAN"/>
              <w:rPr>
                <w:ins w:id="531" w:author="Huawei" w:date="2020-03-25T16:29:00Z"/>
                <w:rFonts w:cs="Arial"/>
                <w:szCs w:val="18"/>
              </w:rPr>
            </w:pPr>
            <w:ins w:id="532" w:author="Huawei" w:date="2020-03-25T16:29:00Z">
              <w:r w:rsidRPr="00AE4694">
                <w:rPr>
                  <w:rFonts w:cs="Arial"/>
                </w:rPr>
                <w:t>.</w:t>
              </w:r>
            </w:ins>
          </w:p>
        </w:tc>
      </w:tr>
    </w:tbl>
    <w:p w:rsidR="005A39C9" w:rsidRPr="002572F5" w:rsidRDefault="005A39C9" w:rsidP="005A39C9">
      <w:pPr>
        <w:rPr>
          <w:ins w:id="533" w:author="Huawei" w:date="2020-03-25T16:29:00Z"/>
          <w:rFonts w:eastAsia="宋体"/>
          <w:lang w:eastAsia="zh-CN"/>
        </w:rPr>
      </w:pPr>
    </w:p>
    <w:p w:rsidR="005A39C9" w:rsidRPr="002572F5" w:rsidRDefault="005A39C9" w:rsidP="005A39C9">
      <w:pPr>
        <w:rPr>
          <w:ins w:id="534" w:author="Huawei" w:date="2020-03-25T16:29:00Z"/>
          <w:rFonts w:eastAsia="宋体"/>
          <w:lang w:eastAsia="zh-CN"/>
        </w:rPr>
      </w:pPr>
    </w:p>
    <w:p w:rsidR="005A39C9" w:rsidRPr="00802E82" w:rsidRDefault="005A39C9" w:rsidP="005A39C9">
      <w:pPr>
        <w:keepNext/>
        <w:keepLines/>
        <w:spacing w:before="60"/>
        <w:jc w:val="center"/>
        <w:rPr>
          <w:ins w:id="535" w:author="Huawei" w:date="2020-03-25T16:29:00Z"/>
          <w:rFonts w:ascii="Arial" w:hAnsi="Arial"/>
          <w:b/>
          <w:lang w:eastAsia="zh-CN"/>
        </w:rPr>
      </w:pPr>
      <w:ins w:id="536" w:author="Huawei" w:date="2020-03-25T16:29: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39C9" w:rsidRPr="00CA1495" w:rsidTr="00E52278">
        <w:trPr>
          <w:tblHeader/>
          <w:jc w:val="center"/>
          <w:ins w:id="537" w:author="Huawei" w:date="2020-03-25T16:29:00Z"/>
        </w:trPr>
        <w:tc>
          <w:tcPr>
            <w:tcW w:w="1535" w:type="dxa"/>
            <w:vAlign w:val="center"/>
          </w:tcPr>
          <w:bookmarkEnd w:id="18"/>
          <w:bookmarkEnd w:id="19"/>
          <w:bookmarkEnd w:id="20"/>
          <w:bookmarkEnd w:id="21"/>
          <w:bookmarkEnd w:id="22"/>
          <w:p w:rsidR="005A39C9" w:rsidRPr="00CA1495" w:rsidRDefault="005A39C9" w:rsidP="00E52278">
            <w:pPr>
              <w:keepNext/>
              <w:keepLines/>
              <w:spacing w:after="0"/>
              <w:jc w:val="center"/>
              <w:rPr>
                <w:ins w:id="538" w:author="Huawei" w:date="2020-03-25T16:29:00Z"/>
                <w:rFonts w:ascii="Arial" w:hAnsi="Arial" w:cs="Arial"/>
                <w:sz w:val="18"/>
                <w:lang w:val="x-none"/>
              </w:rPr>
            </w:pPr>
            <w:ins w:id="539" w:author="Huawei" w:date="2020-03-25T16:2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5A39C9" w:rsidRPr="00CA1495" w:rsidRDefault="005A39C9" w:rsidP="00E52278">
            <w:pPr>
              <w:keepNext/>
              <w:keepLines/>
              <w:spacing w:after="0"/>
              <w:jc w:val="center"/>
              <w:rPr>
                <w:ins w:id="540" w:author="Huawei" w:date="2020-03-25T16:29:00Z"/>
                <w:rFonts w:ascii="Arial" w:hAnsi="Arial" w:cs="Arial"/>
                <w:sz w:val="18"/>
                <w:lang w:val="x-none"/>
              </w:rPr>
            </w:pPr>
            <w:ins w:id="541" w:author="Huawei" w:date="2020-03-25T16:2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5A39C9" w:rsidRPr="00CA1495" w:rsidRDefault="005A39C9" w:rsidP="00E52278">
            <w:pPr>
              <w:keepNext/>
              <w:keepLines/>
              <w:spacing w:after="0"/>
              <w:jc w:val="center"/>
              <w:rPr>
                <w:ins w:id="542" w:author="Huawei" w:date="2020-03-25T16:29:00Z"/>
                <w:rFonts w:ascii="Arial" w:hAnsi="Arial" w:cs="Arial"/>
                <w:sz w:val="18"/>
                <w:lang w:val="x-none"/>
              </w:rPr>
            </w:pPr>
            <w:proofErr w:type="spellStart"/>
            <w:ins w:id="543" w:author="Huawei" w:date="2020-03-25T16:29: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5A39C9" w:rsidRPr="00CA1495" w:rsidTr="00E52278">
        <w:trPr>
          <w:jc w:val="center"/>
          <w:ins w:id="544" w:author="Huawei" w:date="2020-03-25T16:29:00Z"/>
        </w:trPr>
        <w:tc>
          <w:tcPr>
            <w:tcW w:w="1535" w:type="dxa"/>
            <w:vMerge w:val="restart"/>
            <w:vAlign w:val="center"/>
          </w:tcPr>
          <w:p w:rsidR="005A39C9" w:rsidRPr="00CA1495" w:rsidRDefault="005A39C9" w:rsidP="00E52278">
            <w:pPr>
              <w:keepNext/>
              <w:keepLines/>
              <w:spacing w:after="0"/>
              <w:jc w:val="center"/>
              <w:rPr>
                <w:ins w:id="545" w:author="Huawei" w:date="2020-03-25T16:29:00Z"/>
                <w:rFonts w:ascii="Arial" w:hAnsi="Arial" w:cs="Arial"/>
                <w:sz w:val="18"/>
                <w:lang w:val="x-none"/>
              </w:rPr>
            </w:pPr>
            <w:ins w:id="546" w:author="Huawei" w:date="2020-03-25T16:29:00Z">
              <w:r>
                <w:rPr>
                  <w:rFonts w:ascii="Arial" w:hAnsi="Arial" w:cs="Arial" w:hint="eastAsia"/>
                  <w:sz w:val="18"/>
                  <w:lang w:val="x-none" w:eastAsia="zh-CN"/>
                </w:rPr>
                <w:t>DC_1_n71</w:t>
              </w:r>
            </w:ins>
          </w:p>
        </w:tc>
        <w:tc>
          <w:tcPr>
            <w:tcW w:w="2049" w:type="dxa"/>
            <w:vAlign w:val="center"/>
          </w:tcPr>
          <w:p w:rsidR="005A39C9" w:rsidRPr="009B37B6" w:rsidRDefault="005A39C9" w:rsidP="00E52278">
            <w:pPr>
              <w:keepNext/>
              <w:keepLines/>
              <w:spacing w:after="0"/>
              <w:jc w:val="center"/>
              <w:rPr>
                <w:ins w:id="547" w:author="Huawei" w:date="2020-03-25T16:29:00Z"/>
                <w:rFonts w:ascii="Arial" w:hAnsi="Arial" w:cs="Arial"/>
                <w:sz w:val="18"/>
                <w:lang w:val="sv-SE" w:eastAsia="zh-CN"/>
              </w:rPr>
            </w:pPr>
            <w:ins w:id="548" w:author="Huawei" w:date="2020-03-25T16:29:00Z">
              <w:r>
                <w:rPr>
                  <w:rFonts w:ascii="Arial" w:hAnsi="Arial" w:cs="Arial"/>
                  <w:sz w:val="18"/>
                  <w:lang w:val="sv-SE" w:eastAsia="zh-CN"/>
                </w:rPr>
                <w:t>1</w:t>
              </w:r>
            </w:ins>
          </w:p>
        </w:tc>
        <w:tc>
          <w:tcPr>
            <w:tcW w:w="2340" w:type="dxa"/>
            <w:vAlign w:val="center"/>
          </w:tcPr>
          <w:p w:rsidR="005A39C9" w:rsidRPr="008E6853" w:rsidRDefault="005A39C9" w:rsidP="00E52278">
            <w:pPr>
              <w:keepNext/>
              <w:keepLines/>
              <w:spacing w:after="0"/>
              <w:jc w:val="center"/>
              <w:rPr>
                <w:ins w:id="549" w:author="Huawei" w:date="2020-03-25T16:29:00Z"/>
                <w:rFonts w:ascii="Arial" w:hAnsi="Arial" w:cs="Arial"/>
                <w:sz w:val="18"/>
                <w:szCs w:val="18"/>
                <w:vertAlign w:val="superscript"/>
                <w:lang w:val="sv-SE" w:eastAsia="zh-CN"/>
              </w:rPr>
            </w:pPr>
            <w:ins w:id="550" w:author="Huawei" w:date="2020-03-25T16:29:00Z">
              <w:r>
                <w:rPr>
                  <w:rFonts w:ascii="Arial" w:hAnsi="Arial" w:cs="Arial"/>
                  <w:sz w:val="18"/>
                  <w:szCs w:val="18"/>
                  <w:lang w:eastAsia="zh-CN"/>
                </w:rPr>
                <w:t>0</w:t>
              </w:r>
            </w:ins>
          </w:p>
        </w:tc>
      </w:tr>
      <w:tr w:rsidR="005A39C9" w:rsidRPr="00CA1495" w:rsidTr="00E52278">
        <w:trPr>
          <w:jc w:val="center"/>
          <w:ins w:id="551" w:author="Huawei" w:date="2020-03-25T16:29:00Z"/>
        </w:trPr>
        <w:tc>
          <w:tcPr>
            <w:tcW w:w="1535" w:type="dxa"/>
            <w:vMerge/>
            <w:vAlign w:val="center"/>
          </w:tcPr>
          <w:p w:rsidR="005A39C9" w:rsidRPr="00CA1495" w:rsidRDefault="005A39C9" w:rsidP="00E52278">
            <w:pPr>
              <w:keepNext/>
              <w:keepLines/>
              <w:spacing w:after="0"/>
              <w:jc w:val="center"/>
              <w:rPr>
                <w:ins w:id="552" w:author="Huawei" w:date="2020-03-25T16:29:00Z"/>
                <w:rFonts w:ascii="Arial" w:hAnsi="Arial" w:cs="Arial"/>
                <w:sz w:val="18"/>
                <w:lang w:val="x-none"/>
              </w:rPr>
            </w:pPr>
          </w:p>
        </w:tc>
        <w:tc>
          <w:tcPr>
            <w:tcW w:w="2049" w:type="dxa"/>
            <w:vAlign w:val="center"/>
          </w:tcPr>
          <w:p w:rsidR="005A39C9" w:rsidRDefault="005A39C9" w:rsidP="00E52278">
            <w:pPr>
              <w:keepNext/>
              <w:keepLines/>
              <w:spacing w:after="0"/>
              <w:jc w:val="center"/>
              <w:rPr>
                <w:ins w:id="553" w:author="Huawei" w:date="2020-03-25T16:29:00Z"/>
                <w:rFonts w:ascii="Arial" w:hAnsi="Arial" w:cs="Arial"/>
                <w:sz w:val="18"/>
                <w:lang w:val="sv-SE" w:eastAsia="zh-CN"/>
              </w:rPr>
            </w:pPr>
            <w:ins w:id="554" w:author="Huawei" w:date="2020-03-25T16:29:00Z">
              <w:r>
                <w:rPr>
                  <w:rFonts w:ascii="Arial" w:hAnsi="Arial" w:cs="Arial"/>
                  <w:sz w:val="18"/>
                  <w:lang w:val="sv-SE" w:eastAsia="zh-CN"/>
                </w:rPr>
                <w:t>n71</w:t>
              </w:r>
            </w:ins>
          </w:p>
        </w:tc>
        <w:tc>
          <w:tcPr>
            <w:tcW w:w="2340" w:type="dxa"/>
          </w:tcPr>
          <w:p w:rsidR="005A39C9" w:rsidRPr="00DB65F8" w:rsidRDefault="005A39C9" w:rsidP="00E52278">
            <w:pPr>
              <w:keepNext/>
              <w:keepLines/>
              <w:spacing w:after="0"/>
              <w:jc w:val="center"/>
              <w:rPr>
                <w:ins w:id="555" w:author="Huawei" w:date="2020-03-25T16:29:00Z"/>
                <w:rFonts w:ascii="Arial" w:hAnsi="Arial" w:cs="Arial"/>
                <w:sz w:val="18"/>
                <w:szCs w:val="18"/>
                <w:lang w:val="x-none" w:eastAsia="zh-CN"/>
              </w:rPr>
            </w:pPr>
            <w:ins w:id="556" w:author="Huawei" w:date="2020-03-25T16:29:00Z">
              <w:r>
                <w:rPr>
                  <w:rFonts w:ascii="Arial" w:hAnsi="Arial" w:cs="Arial"/>
                  <w:sz w:val="18"/>
                  <w:szCs w:val="18"/>
                  <w:lang w:eastAsia="zh-CN"/>
                </w:rPr>
                <w:t>0</w:t>
              </w:r>
            </w:ins>
          </w:p>
        </w:tc>
      </w:tr>
      <w:tr w:rsidR="005A39C9" w:rsidRPr="00CA1495" w:rsidTr="00E52278">
        <w:trPr>
          <w:jc w:val="center"/>
          <w:ins w:id="557" w:author="Huawei" w:date="2020-03-25T16:29:00Z"/>
        </w:trPr>
        <w:tc>
          <w:tcPr>
            <w:tcW w:w="5924" w:type="dxa"/>
            <w:gridSpan w:val="3"/>
            <w:vAlign w:val="center"/>
          </w:tcPr>
          <w:p w:rsidR="005A39C9" w:rsidRPr="00FB31CF" w:rsidDel="007A0768" w:rsidRDefault="005A39C9" w:rsidP="00E52278">
            <w:pPr>
              <w:keepNext/>
              <w:keepLines/>
              <w:spacing w:after="0"/>
              <w:ind w:left="851" w:hanging="851"/>
              <w:rPr>
                <w:ins w:id="558" w:author="Huawei" w:date="2020-03-25T16:29:00Z"/>
                <w:rFonts w:ascii="Arial" w:hAnsi="Arial" w:cs="Arial"/>
                <w:sz w:val="18"/>
              </w:rPr>
            </w:pPr>
            <w:ins w:id="559" w:author="Huawei" w:date="2020-03-25T16:29:00Z">
              <w:r w:rsidRPr="00142C57">
                <w:rPr>
                  <w:rFonts w:ascii="Arial" w:hAnsi="Arial" w:cs="Arial"/>
                  <w:sz w:val="18"/>
                </w:rPr>
                <w:t xml:space="preserve"> </w:t>
              </w:r>
            </w:ins>
          </w:p>
        </w:tc>
      </w:tr>
    </w:tbl>
    <w:p w:rsidR="005A39C9" w:rsidRPr="001B6817" w:rsidRDefault="005A39C9" w:rsidP="005A39C9">
      <w:pPr>
        <w:rPr>
          <w:ins w:id="560" w:author="Huawei" w:date="2020-03-25T16:29:00Z"/>
          <w:rFonts w:ascii="Arial" w:hAnsi="Arial" w:cs="Arial"/>
          <w:sz w:val="28"/>
          <w:szCs w:val="28"/>
        </w:rPr>
      </w:pPr>
    </w:p>
    <w:p w:rsidR="005A39C9" w:rsidRDefault="005A39C9" w:rsidP="005A39C9">
      <w:pPr>
        <w:keepNext/>
        <w:keepLines/>
        <w:spacing w:before="120"/>
        <w:ind w:left="1134" w:hanging="1134"/>
        <w:outlineLvl w:val="3"/>
        <w:rPr>
          <w:ins w:id="561" w:author="Huawei" w:date="2020-03-25T16:29:00Z"/>
          <w:rFonts w:ascii="Arial" w:hAnsi="Arial" w:cs="Arial"/>
          <w:sz w:val="28"/>
          <w:szCs w:val="28"/>
          <w:lang w:val="en-US"/>
        </w:rPr>
      </w:pPr>
      <w:ins w:id="562" w:author="Huawei" w:date="2020-03-25T16:29: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5A39C9" w:rsidRDefault="005A39C9" w:rsidP="005A39C9">
      <w:pPr>
        <w:rPr>
          <w:ins w:id="563" w:author="Huawei" w:date="2020-03-25T16:29:00Z"/>
          <w:lang w:eastAsia="zh-CN"/>
        </w:rPr>
      </w:pPr>
      <w:ins w:id="564" w:author="Huawei" w:date="2020-03-25T16:29:00Z">
        <w:r>
          <w:rPr>
            <w:lang w:eastAsia="zh-CN"/>
          </w:rPr>
          <w:t xml:space="preserve">The exception due to 3th </w:t>
        </w:r>
        <w:r w:rsidRPr="000D6D1E">
          <w:rPr>
            <w:lang w:eastAsia="zh-CN"/>
          </w:rPr>
          <w:t>receiver harmonic mixing</w:t>
        </w:r>
        <w:r>
          <w:rPr>
            <w:lang w:eastAsia="zh-CN"/>
          </w:rPr>
          <w:t xml:space="preserve"> is similar to DC_2_n71.</w:t>
        </w:r>
        <w:r w:rsidRPr="000D6D1E">
          <w:rPr>
            <w:lang w:eastAsia="zh-CN"/>
          </w:rPr>
          <w:t xml:space="preserve"> </w:t>
        </w:r>
        <w:r>
          <w:rPr>
            <w:lang w:eastAsia="zh-CN"/>
          </w:rPr>
          <w:t>The</w:t>
        </w:r>
        <w:r w:rsidRPr="00501998">
          <w:rPr>
            <w:lang w:eastAsia="zh-CN"/>
          </w:rPr>
          <w:t xml:space="preserve"> MSD </w:t>
        </w:r>
        <w:r>
          <w:rPr>
            <w:lang w:eastAsia="zh-CN"/>
          </w:rPr>
          <w:t>for DC_1_n71 is shown below</w:t>
        </w:r>
        <w:r w:rsidRPr="00501998">
          <w:rPr>
            <w:lang w:eastAsia="zh-CN"/>
          </w:rPr>
          <w:t>.</w:t>
        </w:r>
      </w:ins>
    </w:p>
    <w:p w:rsidR="005A39C9" w:rsidRPr="001F078B" w:rsidRDefault="005A39C9" w:rsidP="005A39C9">
      <w:pPr>
        <w:pStyle w:val="TH"/>
        <w:rPr>
          <w:ins w:id="565" w:author="Huawei" w:date="2020-03-25T16:29:00Z"/>
        </w:rPr>
      </w:pPr>
      <w:ins w:id="566" w:author="Huawei" w:date="2020-03-25T16:29:00Z">
        <w:r w:rsidRPr="001F078B">
          <w:t xml:space="preserve">Table </w:t>
        </w:r>
        <w:r w:rsidRPr="008F7CD9">
          <w:t>6.1.x.6</w:t>
        </w:r>
        <w:r w:rsidRPr="001F078B">
          <w:t>-1: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5A39C9" w:rsidRPr="001F078B" w:rsidTr="00E52278">
        <w:trPr>
          <w:trHeight w:val="285"/>
          <w:jc w:val="center"/>
          <w:ins w:id="567" w:author="Huawei" w:date="2020-03-25T16:29:00Z"/>
        </w:trPr>
        <w:tc>
          <w:tcPr>
            <w:tcW w:w="0" w:type="auto"/>
            <w:gridSpan w:val="13"/>
            <w:shd w:val="clear" w:color="auto" w:fill="auto"/>
          </w:tcPr>
          <w:p w:rsidR="005A39C9" w:rsidRPr="001F078B" w:rsidRDefault="005A39C9" w:rsidP="00E52278">
            <w:pPr>
              <w:pStyle w:val="TAH"/>
              <w:rPr>
                <w:ins w:id="568" w:author="Huawei" w:date="2020-03-25T16:29:00Z"/>
              </w:rPr>
            </w:pPr>
            <w:ins w:id="569" w:author="Huawei" w:date="2020-03-25T16:29:00Z">
              <w:r w:rsidRPr="001F078B">
                <w:t xml:space="preserve">E-UTRA or NR Band / Channel bandwidth of the </w:t>
              </w:r>
              <w:r w:rsidRPr="001F078B">
                <w:rPr>
                  <w:rFonts w:hint="eastAsia"/>
                  <w:lang w:val="en-US" w:eastAsia="zh-CN"/>
                </w:rPr>
                <w:t>affected DL</w:t>
              </w:r>
              <w:r w:rsidRPr="001F078B">
                <w:t xml:space="preserve"> band / MSD</w:t>
              </w:r>
            </w:ins>
          </w:p>
        </w:tc>
      </w:tr>
      <w:tr w:rsidR="005A39C9" w:rsidRPr="001F078B" w:rsidTr="00E52278">
        <w:trPr>
          <w:trHeight w:val="285"/>
          <w:jc w:val="center"/>
          <w:ins w:id="570" w:author="Huawei" w:date="2020-03-25T16:29:00Z"/>
        </w:trPr>
        <w:tc>
          <w:tcPr>
            <w:tcW w:w="0" w:type="auto"/>
            <w:shd w:val="clear" w:color="auto" w:fill="auto"/>
          </w:tcPr>
          <w:p w:rsidR="005A39C9" w:rsidRPr="001F078B" w:rsidRDefault="005A39C9" w:rsidP="00E52278">
            <w:pPr>
              <w:pStyle w:val="TAH"/>
              <w:rPr>
                <w:ins w:id="571" w:author="Huawei" w:date="2020-03-25T16:29:00Z"/>
              </w:rPr>
            </w:pPr>
            <w:ins w:id="572" w:author="Huawei" w:date="2020-03-25T16:29:00Z">
              <w:r w:rsidRPr="001F078B">
                <w:t>UL band</w:t>
              </w:r>
            </w:ins>
          </w:p>
        </w:tc>
        <w:tc>
          <w:tcPr>
            <w:tcW w:w="0" w:type="auto"/>
            <w:shd w:val="clear" w:color="auto" w:fill="auto"/>
          </w:tcPr>
          <w:p w:rsidR="005A39C9" w:rsidRPr="001F078B" w:rsidRDefault="005A39C9" w:rsidP="00E52278">
            <w:pPr>
              <w:pStyle w:val="TAH"/>
              <w:rPr>
                <w:ins w:id="573" w:author="Huawei" w:date="2020-03-25T16:29:00Z"/>
              </w:rPr>
            </w:pPr>
            <w:ins w:id="574" w:author="Huawei" w:date="2020-03-25T16:29:00Z">
              <w:r w:rsidRPr="001F078B">
                <w:t>DL band</w:t>
              </w:r>
            </w:ins>
          </w:p>
        </w:tc>
        <w:tc>
          <w:tcPr>
            <w:tcW w:w="0" w:type="auto"/>
            <w:shd w:val="clear" w:color="auto" w:fill="auto"/>
          </w:tcPr>
          <w:p w:rsidR="005A39C9" w:rsidRPr="001F078B" w:rsidRDefault="005A39C9" w:rsidP="00E52278">
            <w:pPr>
              <w:pStyle w:val="TAH"/>
              <w:rPr>
                <w:ins w:id="575" w:author="Huawei" w:date="2020-03-25T16:29:00Z"/>
              </w:rPr>
            </w:pPr>
            <w:ins w:id="576" w:author="Huawei" w:date="2020-03-25T16:29:00Z">
              <w:r w:rsidRPr="001F078B">
                <w:t>5</w:t>
              </w:r>
            </w:ins>
          </w:p>
          <w:p w:rsidR="005A39C9" w:rsidRPr="001F078B" w:rsidRDefault="005A39C9" w:rsidP="00E52278">
            <w:pPr>
              <w:pStyle w:val="TAH"/>
              <w:rPr>
                <w:ins w:id="577" w:author="Huawei" w:date="2020-03-25T16:29:00Z"/>
              </w:rPr>
            </w:pPr>
            <w:ins w:id="578" w:author="Huawei" w:date="2020-03-25T16:29:00Z">
              <w:r w:rsidRPr="001F078B">
                <w:t>MHz</w:t>
              </w:r>
            </w:ins>
          </w:p>
          <w:p w:rsidR="005A39C9" w:rsidRPr="001F078B" w:rsidRDefault="005A39C9" w:rsidP="00E52278">
            <w:pPr>
              <w:pStyle w:val="TAH"/>
              <w:rPr>
                <w:ins w:id="579" w:author="Huawei" w:date="2020-03-25T16:29:00Z"/>
              </w:rPr>
            </w:pPr>
            <w:ins w:id="580" w:author="Huawei" w:date="2020-03-25T16:29:00Z">
              <w:r w:rsidRPr="001F078B">
                <w:t>(dB)</w:t>
              </w:r>
            </w:ins>
          </w:p>
        </w:tc>
        <w:tc>
          <w:tcPr>
            <w:tcW w:w="0" w:type="auto"/>
            <w:shd w:val="clear" w:color="auto" w:fill="auto"/>
          </w:tcPr>
          <w:p w:rsidR="005A39C9" w:rsidRPr="001F078B" w:rsidRDefault="005A39C9" w:rsidP="00E52278">
            <w:pPr>
              <w:pStyle w:val="TAH"/>
              <w:rPr>
                <w:ins w:id="581" w:author="Huawei" w:date="2020-03-25T16:29:00Z"/>
              </w:rPr>
            </w:pPr>
            <w:ins w:id="582" w:author="Huawei" w:date="2020-03-25T16:29:00Z">
              <w:r w:rsidRPr="001F078B">
                <w:t>10 MHz</w:t>
              </w:r>
            </w:ins>
          </w:p>
          <w:p w:rsidR="005A39C9" w:rsidRPr="001F078B" w:rsidRDefault="005A39C9" w:rsidP="00E52278">
            <w:pPr>
              <w:pStyle w:val="TAH"/>
              <w:rPr>
                <w:ins w:id="583" w:author="Huawei" w:date="2020-03-25T16:29:00Z"/>
              </w:rPr>
            </w:pPr>
            <w:ins w:id="584" w:author="Huawei" w:date="2020-03-25T16:29:00Z">
              <w:r w:rsidRPr="001F078B">
                <w:t>(dB)</w:t>
              </w:r>
            </w:ins>
          </w:p>
        </w:tc>
        <w:tc>
          <w:tcPr>
            <w:tcW w:w="0" w:type="auto"/>
            <w:shd w:val="clear" w:color="auto" w:fill="auto"/>
          </w:tcPr>
          <w:p w:rsidR="005A39C9" w:rsidRPr="001F078B" w:rsidRDefault="005A39C9" w:rsidP="00E52278">
            <w:pPr>
              <w:pStyle w:val="TAH"/>
              <w:rPr>
                <w:ins w:id="585" w:author="Huawei" w:date="2020-03-25T16:29:00Z"/>
              </w:rPr>
            </w:pPr>
            <w:ins w:id="586" w:author="Huawei" w:date="2020-03-25T16:29:00Z">
              <w:r w:rsidRPr="001F078B">
                <w:t>15 MHz</w:t>
              </w:r>
            </w:ins>
          </w:p>
          <w:p w:rsidR="005A39C9" w:rsidRPr="001F078B" w:rsidRDefault="005A39C9" w:rsidP="00E52278">
            <w:pPr>
              <w:pStyle w:val="TAH"/>
              <w:rPr>
                <w:ins w:id="587" w:author="Huawei" w:date="2020-03-25T16:29:00Z"/>
              </w:rPr>
            </w:pPr>
            <w:ins w:id="588" w:author="Huawei" w:date="2020-03-25T16:29:00Z">
              <w:r w:rsidRPr="001F078B">
                <w:t>(dB)</w:t>
              </w:r>
            </w:ins>
          </w:p>
        </w:tc>
        <w:tc>
          <w:tcPr>
            <w:tcW w:w="0" w:type="auto"/>
            <w:shd w:val="clear" w:color="auto" w:fill="auto"/>
          </w:tcPr>
          <w:p w:rsidR="005A39C9" w:rsidRPr="001F078B" w:rsidRDefault="005A39C9" w:rsidP="00E52278">
            <w:pPr>
              <w:pStyle w:val="TAH"/>
              <w:rPr>
                <w:ins w:id="589" w:author="Huawei" w:date="2020-03-25T16:29:00Z"/>
              </w:rPr>
            </w:pPr>
            <w:ins w:id="590" w:author="Huawei" w:date="2020-03-25T16:29:00Z">
              <w:r w:rsidRPr="001F078B">
                <w:t>20 MHz</w:t>
              </w:r>
            </w:ins>
          </w:p>
          <w:p w:rsidR="005A39C9" w:rsidRPr="001F078B" w:rsidRDefault="005A39C9" w:rsidP="00E52278">
            <w:pPr>
              <w:pStyle w:val="TAH"/>
              <w:rPr>
                <w:ins w:id="591" w:author="Huawei" w:date="2020-03-25T16:29:00Z"/>
              </w:rPr>
            </w:pPr>
            <w:ins w:id="592" w:author="Huawei" w:date="2020-03-25T16:29:00Z">
              <w:r w:rsidRPr="001F078B">
                <w:t>(dB)</w:t>
              </w:r>
            </w:ins>
          </w:p>
        </w:tc>
        <w:tc>
          <w:tcPr>
            <w:tcW w:w="0" w:type="auto"/>
            <w:shd w:val="clear" w:color="auto" w:fill="auto"/>
          </w:tcPr>
          <w:p w:rsidR="005A39C9" w:rsidRPr="001F078B" w:rsidRDefault="005A39C9" w:rsidP="00E52278">
            <w:pPr>
              <w:pStyle w:val="TAH"/>
              <w:rPr>
                <w:ins w:id="593" w:author="Huawei" w:date="2020-03-25T16:29:00Z"/>
              </w:rPr>
            </w:pPr>
            <w:ins w:id="594" w:author="Huawei" w:date="2020-03-25T16:29:00Z">
              <w:r w:rsidRPr="001F078B">
                <w:t>25 MHz</w:t>
              </w:r>
            </w:ins>
          </w:p>
          <w:p w:rsidR="005A39C9" w:rsidRPr="001F078B" w:rsidRDefault="005A39C9" w:rsidP="00E52278">
            <w:pPr>
              <w:pStyle w:val="TAH"/>
              <w:rPr>
                <w:ins w:id="595" w:author="Huawei" w:date="2020-03-25T16:29:00Z"/>
              </w:rPr>
            </w:pPr>
            <w:ins w:id="596" w:author="Huawei" w:date="2020-03-25T16:29:00Z">
              <w:r w:rsidRPr="001F078B">
                <w:t>(dB)</w:t>
              </w:r>
            </w:ins>
          </w:p>
        </w:tc>
        <w:tc>
          <w:tcPr>
            <w:tcW w:w="0" w:type="auto"/>
            <w:shd w:val="clear" w:color="auto" w:fill="auto"/>
          </w:tcPr>
          <w:p w:rsidR="005A39C9" w:rsidRPr="001F078B" w:rsidRDefault="005A39C9" w:rsidP="00E52278">
            <w:pPr>
              <w:pStyle w:val="TAH"/>
              <w:rPr>
                <w:ins w:id="597" w:author="Huawei" w:date="2020-03-25T16:29:00Z"/>
              </w:rPr>
            </w:pPr>
            <w:ins w:id="598" w:author="Huawei" w:date="2020-03-25T16:29:00Z">
              <w:r w:rsidRPr="001F078B">
                <w:t>40 MHz</w:t>
              </w:r>
            </w:ins>
          </w:p>
          <w:p w:rsidR="005A39C9" w:rsidRPr="001F078B" w:rsidRDefault="005A39C9" w:rsidP="00E52278">
            <w:pPr>
              <w:pStyle w:val="TAH"/>
              <w:rPr>
                <w:ins w:id="599" w:author="Huawei" w:date="2020-03-25T16:29:00Z"/>
              </w:rPr>
            </w:pPr>
            <w:ins w:id="600" w:author="Huawei" w:date="2020-03-25T16:29:00Z">
              <w:r w:rsidRPr="001F078B">
                <w:t>(dB)</w:t>
              </w:r>
            </w:ins>
          </w:p>
        </w:tc>
        <w:tc>
          <w:tcPr>
            <w:tcW w:w="0" w:type="auto"/>
            <w:shd w:val="clear" w:color="auto" w:fill="auto"/>
          </w:tcPr>
          <w:p w:rsidR="005A39C9" w:rsidRPr="001F078B" w:rsidRDefault="005A39C9" w:rsidP="00E52278">
            <w:pPr>
              <w:pStyle w:val="TAH"/>
              <w:rPr>
                <w:ins w:id="601" w:author="Huawei" w:date="2020-03-25T16:29:00Z"/>
              </w:rPr>
            </w:pPr>
            <w:ins w:id="602" w:author="Huawei" w:date="2020-03-25T16:29:00Z">
              <w:r w:rsidRPr="001F078B">
                <w:t>50 MHz</w:t>
              </w:r>
            </w:ins>
          </w:p>
          <w:p w:rsidR="005A39C9" w:rsidRPr="001F078B" w:rsidRDefault="005A39C9" w:rsidP="00E52278">
            <w:pPr>
              <w:pStyle w:val="TAH"/>
              <w:rPr>
                <w:ins w:id="603" w:author="Huawei" w:date="2020-03-25T16:29:00Z"/>
              </w:rPr>
            </w:pPr>
            <w:ins w:id="604" w:author="Huawei" w:date="2020-03-25T16:29:00Z">
              <w:r w:rsidRPr="001F078B">
                <w:t>(dB)</w:t>
              </w:r>
            </w:ins>
          </w:p>
        </w:tc>
        <w:tc>
          <w:tcPr>
            <w:tcW w:w="0" w:type="auto"/>
            <w:shd w:val="clear" w:color="auto" w:fill="auto"/>
          </w:tcPr>
          <w:p w:rsidR="005A39C9" w:rsidRPr="001F078B" w:rsidRDefault="005A39C9" w:rsidP="00E52278">
            <w:pPr>
              <w:pStyle w:val="TAH"/>
              <w:rPr>
                <w:ins w:id="605" w:author="Huawei" w:date="2020-03-25T16:29:00Z"/>
              </w:rPr>
            </w:pPr>
            <w:ins w:id="606" w:author="Huawei" w:date="2020-03-25T16:29:00Z">
              <w:r w:rsidRPr="001F078B">
                <w:t>60 MHz</w:t>
              </w:r>
            </w:ins>
          </w:p>
          <w:p w:rsidR="005A39C9" w:rsidRPr="001F078B" w:rsidRDefault="005A39C9" w:rsidP="00E52278">
            <w:pPr>
              <w:pStyle w:val="TAH"/>
              <w:rPr>
                <w:ins w:id="607" w:author="Huawei" w:date="2020-03-25T16:29:00Z"/>
              </w:rPr>
            </w:pPr>
            <w:ins w:id="608" w:author="Huawei" w:date="2020-03-25T16:29:00Z">
              <w:r w:rsidRPr="001F078B">
                <w:t>(dB)</w:t>
              </w:r>
            </w:ins>
          </w:p>
        </w:tc>
        <w:tc>
          <w:tcPr>
            <w:tcW w:w="0" w:type="auto"/>
            <w:shd w:val="clear" w:color="auto" w:fill="auto"/>
          </w:tcPr>
          <w:p w:rsidR="005A39C9" w:rsidRPr="001F078B" w:rsidRDefault="005A39C9" w:rsidP="00E52278">
            <w:pPr>
              <w:pStyle w:val="TAH"/>
              <w:rPr>
                <w:ins w:id="609" w:author="Huawei" w:date="2020-03-25T16:29:00Z"/>
              </w:rPr>
            </w:pPr>
            <w:ins w:id="610" w:author="Huawei" w:date="2020-03-25T16:29:00Z">
              <w:r w:rsidRPr="001F078B">
                <w:t>80 MHz</w:t>
              </w:r>
            </w:ins>
          </w:p>
          <w:p w:rsidR="005A39C9" w:rsidRPr="001F078B" w:rsidRDefault="005A39C9" w:rsidP="00E52278">
            <w:pPr>
              <w:pStyle w:val="TAH"/>
              <w:rPr>
                <w:ins w:id="611" w:author="Huawei" w:date="2020-03-25T16:29:00Z"/>
              </w:rPr>
            </w:pPr>
            <w:ins w:id="612" w:author="Huawei" w:date="2020-03-25T16:29:00Z">
              <w:r w:rsidRPr="001F078B">
                <w:t>(dB)</w:t>
              </w:r>
            </w:ins>
          </w:p>
        </w:tc>
        <w:tc>
          <w:tcPr>
            <w:tcW w:w="0" w:type="auto"/>
          </w:tcPr>
          <w:p w:rsidR="005A39C9" w:rsidRPr="001F078B" w:rsidRDefault="005A39C9" w:rsidP="00E52278">
            <w:pPr>
              <w:pStyle w:val="TAH"/>
              <w:rPr>
                <w:ins w:id="613" w:author="Huawei" w:date="2020-03-25T16:29:00Z"/>
              </w:rPr>
            </w:pPr>
            <w:ins w:id="614" w:author="Huawei" w:date="2020-03-25T16:29:00Z">
              <w:r w:rsidRPr="001F078B">
                <w:t>90 MHz</w:t>
              </w:r>
            </w:ins>
          </w:p>
          <w:p w:rsidR="005A39C9" w:rsidRPr="001F078B" w:rsidRDefault="005A39C9" w:rsidP="00E52278">
            <w:pPr>
              <w:pStyle w:val="TAH"/>
              <w:rPr>
                <w:ins w:id="615" w:author="Huawei" w:date="2020-03-25T16:29:00Z"/>
              </w:rPr>
            </w:pPr>
            <w:ins w:id="616" w:author="Huawei" w:date="2020-03-25T16:29:00Z">
              <w:r w:rsidRPr="001F078B">
                <w:t>(dB)</w:t>
              </w:r>
            </w:ins>
          </w:p>
        </w:tc>
        <w:tc>
          <w:tcPr>
            <w:tcW w:w="0" w:type="auto"/>
            <w:shd w:val="clear" w:color="auto" w:fill="auto"/>
          </w:tcPr>
          <w:p w:rsidR="005A39C9" w:rsidRPr="001F078B" w:rsidRDefault="005A39C9" w:rsidP="00E52278">
            <w:pPr>
              <w:pStyle w:val="TAH"/>
              <w:rPr>
                <w:ins w:id="617" w:author="Huawei" w:date="2020-03-25T16:29:00Z"/>
              </w:rPr>
            </w:pPr>
            <w:ins w:id="618" w:author="Huawei" w:date="2020-03-25T16:29:00Z">
              <w:r w:rsidRPr="001F078B">
                <w:t>100 MHz</w:t>
              </w:r>
            </w:ins>
          </w:p>
          <w:p w:rsidR="005A39C9" w:rsidRPr="001F078B" w:rsidRDefault="005A39C9" w:rsidP="00E52278">
            <w:pPr>
              <w:pStyle w:val="TAH"/>
              <w:rPr>
                <w:ins w:id="619" w:author="Huawei" w:date="2020-03-25T16:29:00Z"/>
              </w:rPr>
            </w:pPr>
            <w:ins w:id="620" w:author="Huawei" w:date="2020-03-25T16:29:00Z">
              <w:r w:rsidRPr="001F078B">
                <w:t>(dB)</w:t>
              </w:r>
            </w:ins>
          </w:p>
        </w:tc>
      </w:tr>
      <w:tr w:rsidR="005A39C9" w:rsidRPr="001F078B" w:rsidTr="00E52278">
        <w:trPr>
          <w:trHeight w:val="285"/>
          <w:jc w:val="center"/>
          <w:ins w:id="621" w:author="Huawei" w:date="2020-03-25T16:29:00Z"/>
        </w:trPr>
        <w:tc>
          <w:tcPr>
            <w:tcW w:w="0" w:type="auto"/>
            <w:shd w:val="clear" w:color="auto" w:fill="auto"/>
            <w:vAlign w:val="center"/>
          </w:tcPr>
          <w:p w:rsidR="005A39C9" w:rsidRPr="001F078B" w:rsidRDefault="005A39C9" w:rsidP="00E52278">
            <w:pPr>
              <w:pStyle w:val="TAC"/>
              <w:rPr>
                <w:ins w:id="622" w:author="Huawei" w:date="2020-03-25T16:29:00Z"/>
              </w:rPr>
            </w:pPr>
            <w:ins w:id="623" w:author="Huawei" w:date="2020-03-25T16:29:00Z">
              <w:r>
                <w:t>1</w:t>
              </w:r>
            </w:ins>
          </w:p>
        </w:tc>
        <w:tc>
          <w:tcPr>
            <w:tcW w:w="0" w:type="auto"/>
            <w:shd w:val="clear" w:color="auto" w:fill="auto"/>
            <w:vAlign w:val="center"/>
          </w:tcPr>
          <w:p w:rsidR="005A39C9" w:rsidRPr="001F078B" w:rsidRDefault="005A39C9" w:rsidP="00E52278">
            <w:pPr>
              <w:pStyle w:val="TAC"/>
              <w:rPr>
                <w:ins w:id="624" w:author="Huawei" w:date="2020-03-25T16:29:00Z"/>
              </w:rPr>
            </w:pPr>
            <w:ins w:id="625" w:author="Huawei" w:date="2020-03-25T16:29:00Z">
              <w:r w:rsidRPr="001F078B">
                <w:t>n71</w:t>
              </w:r>
              <w:r w:rsidRPr="001F078B">
                <w:rPr>
                  <w:vertAlign w:val="superscript"/>
                </w:rPr>
                <w:t>4</w:t>
              </w:r>
            </w:ins>
          </w:p>
        </w:tc>
        <w:tc>
          <w:tcPr>
            <w:tcW w:w="0" w:type="auto"/>
            <w:shd w:val="clear" w:color="auto" w:fill="auto"/>
            <w:vAlign w:val="center"/>
          </w:tcPr>
          <w:p w:rsidR="005A39C9" w:rsidRPr="001F078B" w:rsidRDefault="005A39C9" w:rsidP="00E52278">
            <w:pPr>
              <w:pStyle w:val="TAC"/>
              <w:rPr>
                <w:ins w:id="626" w:author="Huawei" w:date="2020-03-25T16:29:00Z"/>
              </w:rPr>
            </w:pPr>
            <w:ins w:id="627" w:author="Huawei" w:date="2020-03-25T16:29:00Z">
              <w:r w:rsidRPr="001F078B">
                <w:rPr>
                  <w:rFonts w:eastAsia="Yu Gothic"/>
                </w:rPr>
                <w:t>26.8</w:t>
              </w:r>
            </w:ins>
          </w:p>
        </w:tc>
        <w:tc>
          <w:tcPr>
            <w:tcW w:w="0" w:type="auto"/>
            <w:shd w:val="clear" w:color="auto" w:fill="auto"/>
            <w:vAlign w:val="center"/>
          </w:tcPr>
          <w:p w:rsidR="005A39C9" w:rsidRPr="001F078B" w:rsidRDefault="005A39C9" w:rsidP="00E52278">
            <w:pPr>
              <w:pStyle w:val="TAC"/>
              <w:rPr>
                <w:ins w:id="628" w:author="Huawei" w:date="2020-03-25T16:29:00Z"/>
              </w:rPr>
            </w:pPr>
            <w:ins w:id="629" w:author="Huawei" w:date="2020-03-25T16:29:00Z">
              <w:r w:rsidRPr="001F078B">
                <w:rPr>
                  <w:rFonts w:eastAsia="Yu Gothic"/>
                </w:rPr>
                <w:t>23.6</w:t>
              </w:r>
            </w:ins>
          </w:p>
        </w:tc>
        <w:tc>
          <w:tcPr>
            <w:tcW w:w="0" w:type="auto"/>
            <w:shd w:val="clear" w:color="auto" w:fill="auto"/>
            <w:vAlign w:val="center"/>
          </w:tcPr>
          <w:p w:rsidR="005A39C9" w:rsidRPr="001F078B" w:rsidRDefault="005A39C9" w:rsidP="00E52278">
            <w:pPr>
              <w:pStyle w:val="TAC"/>
              <w:rPr>
                <w:ins w:id="630" w:author="Huawei" w:date="2020-03-25T16:29:00Z"/>
              </w:rPr>
            </w:pPr>
            <w:ins w:id="631" w:author="Huawei" w:date="2020-03-25T16:29:00Z">
              <w:r w:rsidRPr="001F078B">
                <w:rPr>
                  <w:rFonts w:eastAsia="Yu Gothic"/>
                </w:rPr>
                <w:t>21.2</w:t>
              </w:r>
            </w:ins>
          </w:p>
        </w:tc>
        <w:tc>
          <w:tcPr>
            <w:tcW w:w="0" w:type="auto"/>
            <w:shd w:val="clear" w:color="auto" w:fill="auto"/>
            <w:vAlign w:val="center"/>
          </w:tcPr>
          <w:p w:rsidR="005A39C9" w:rsidRPr="001F078B" w:rsidRDefault="005A39C9" w:rsidP="00E52278">
            <w:pPr>
              <w:pStyle w:val="TAC"/>
              <w:rPr>
                <w:ins w:id="632" w:author="Huawei" w:date="2020-03-25T16:29:00Z"/>
              </w:rPr>
            </w:pPr>
            <w:ins w:id="633" w:author="Huawei" w:date="2020-03-25T16:29:00Z">
              <w:r w:rsidRPr="001F078B">
                <w:rPr>
                  <w:rFonts w:eastAsia="Yu Gothic"/>
                </w:rPr>
                <w:t>15.6</w:t>
              </w:r>
            </w:ins>
          </w:p>
        </w:tc>
        <w:tc>
          <w:tcPr>
            <w:tcW w:w="0" w:type="auto"/>
            <w:shd w:val="clear" w:color="auto" w:fill="auto"/>
          </w:tcPr>
          <w:p w:rsidR="005A39C9" w:rsidRPr="001F078B" w:rsidRDefault="005A39C9" w:rsidP="00E52278">
            <w:pPr>
              <w:pStyle w:val="TAC"/>
              <w:rPr>
                <w:ins w:id="634" w:author="Huawei" w:date="2020-03-25T16:29:00Z"/>
              </w:rPr>
            </w:pPr>
          </w:p>
        </w:tc>
        <w:tc>
          <w:tcPr>
            <w:tcW w:w="0" w:type="auto"/>
            <w:shd w:val="clear" w:color="auto" w:fill="auto"/>
          </w:tcPr>
          <w:p w:rsidR="005A39C9" w:rsidRPr="001F078B" w:rsidRDefault="005A39C9" w:rsidP="00E52278">
            <w:pPr>
              <w:pStyle w:val="TAC"/>
              <w:rPr>
                <w:ins w:id="635" w:author="Huawei" w:date="2020-03-25T16:29:00Z"/>
              </w:rPr>
            </w:pPr>
          </w:p>
        </w:tc>
        <w:tc>
          <w:tcPr>
            <w:tcW w:w="0" w:type="auto"/>
            <w:shd w:val="clear" w:color="auto" w:fill="auto"/>
          </w:tcPr>
          <w:p w:rsidR="005A39C9" w:rsidRPr="001F078B" w:rsidRDefault="005A39C9" w:rsidP="00E52278">
            <w:pPr>
              <w:pStyle w:val="TAC"/>
              <w:rPr>
                <w:ins w:id="636" w:author="Huawei" w:date="2020-03-25T16:29:00Z"/>
              </w:rPr>
            </w:pPr>
          </w:p>
        </w:tc>
        <w:tc>
          <w:tcPr>
            <w:tcW w:w="0" w:type="auto"/>
            <w:shd w:val="clear" w:color="auto" w:fill="auto"/>
          </w:tcPr>
          <w:p w:rsidR="005A39C9" w:rsidRPr="001F078B" w:rsidRDefault="005A39C9" w:rsidP="00E52278">
            <w:pPr>
              <w:pStyle w:val="TAC"/>
              <w:rPr>
                <w:ins w:id="637" w:author="Huawei" w:date="2020-03-25T16:29:00Z"/>
              </w:rPr>
            </w:pPr>
          </w:p>
        </w:tc>
        <w:tc>
          <w:tcPr>
            <w:tcW w:w="0" w:type="auto"/>
            <w:shd w:val="clear" w:color="auto" w:fill="auto"/>
          </w:tcPr>
          <w:p w:rsidR="005A39C9" w:rsidRPr="001F078B" w:rsidRDefault="005A39C9" w:rsidP="00E52278">
            <w:pPr>
              <w:pStyle w:val="TAC"/>
              <w:rPr>
                <w:ins w:id="638" w:author="Huawei" w:date="2020-03-25T16:29:00Z"/>
              </w:rPr>
            </w:pPr>
          </w:p>
        </w:tc>
        <w:tc>
          <w:tcPr>
            <w:tcW w:w="0" w:type="auto"/>
          </w:tcPr>
          <w:p w:rsidR="005A39C9" w:rsidRPr="001F078B" w:rsidRDefault="005A39C9" w:rsidP="00E52278">
            <w:pPr>
              <w:pStyle w:val="TAC"/>
              <w:rPr>
                <w:ins w:id="639" w:author="Huawei" w:date="2020-03-25T16:29:00Z"/>
              </w:rPr>
            </w:pPr>
          </w:p>
        </w:tc>
        <w:tc>
          <w:tcPr>
            <w:tcW w:w="0" w:type="auto"/>
            <w:shd w:val="clear" w:color="auto" w:fill="auto"/>
          </w:tcPr>
          <w:p w:rsidR="005A39C9" w:rsidRPr="001F078B" w:rsidRDefault="005A39C9" w:rsidP="00E52278">
            <w:pPr>
              <w:pStyle w:val="TAC"/>
              <w:rPr>
                <w:ins w:id="640" w:author="Huawei" w:date="2020-03-25T16:29:00Z"/>
              </w:rPr>
            </w:pPr>
          </w:p>
        </w:tc>
      </w:tr>
      <w:tr w:rsidR="005A39C9" w:rsidRPr="001F078B" w:rsidTr="00E52278">
        <w:trPr>
          <w:trHeight w:val="285"/>
          <w:jc w:val="center"/>
          <w:ins w:id="641" w:author="Huawei" w:date="2020-03-25T16:29:00Z"/>
        </w:trPr>
        <w:tc>
          <w:tcPr>
            <w:tcW w:w="0" w:type="auto"/>
            <w:gridSpan w:val="13"/>
            <w:shd w:val="clear" w:color="auto" w:fill="auto"/>
            <w:vAlign w:val="center"/>
          </w:tcPr>
          <w:p w:rsidR="005A39C9" w:rsidRPr="000D6D1E" w:rsidRDefault="005A39C9" w:rsidP="00E52278">
            <w:pPr>
              <w:pStyle w:val="TAN"/>
              <w:rPr>
                <w:ins w:id="642" w:author="Huawei" w:date="2020-03-25T16:29:00Z"/>
                <w:szCs w:val="24"/>
                <w:lang w:val="en-US"/>
              </w:rPr>
            </w:pPr>
            <w:ins w:id="643" w:author="Huawei" w:date="2020-03-25T16:29:00Z">
              <w:r w:rsidRPr="001F078B">
                <w:rPr>
                  <w:szCs w:val="24"/>
                  <w:lang w:val="en-US"/>
                </w:rPr>
                <w:t xml:space="preserve">NOTE 4: The requirements should be verified for DL EARFCN or NR ARFCN of the victim (lower) band (superscript LB) such that </w:t>
              </w:r>
            </w:ins>
            <w:ins w:id="644" w:author="Huawei" w:date="2020-03-25T16:29:00Z">
              <w:r w:rsidRPr="001F078B">
                <w:rPr>
                  <w:position w:val="-16"/>
                  <w:szCs w:val="24"/>
                  <w:lang w:val="en-US" w:eastAsia="zh-CN"/>
                </w:rPr>
                <w:object w:dxaOrig="2040" w:dyaOrig="435">
                  <v:shape id="_x0000_i1026" type="#_x0000_t75" style="width:85.7pt;height:22.55pt" o:ole="">
                    <v:imagedata r:id="rId10" o:title=""/>
                  </v:shape>
                  <o:OLEObject Type="Embed" ProgID="Equation.DSMT4" ShapeID="_x0000_i1026" DrawAspect="Content" ObjectID="_1648058810" r:id="rId11"/>
                </w:object>
              </w:r>
            </w:ins>
            <w:ins w:id="645" w:author="Huawei" w:date="2020-03-25T16:29:00Z">
              <w:r w:rsidRPr="001F078B">
                <w:rPr>
                  <w:szCs w:val="24"/>
                  <w:lang w:val="en-US"/>
                </w:rPr>
                <w:t xml:space="preserve"> </w:t>
              </w:r>
              <w:r w:rsidRPr="001F078B">
                <w:rPr>
                  <w:szCs w:val="24"/>
                  <w:lang w:val="en-US" w:eastAsia="zh-CN"/>
                </w:rPr>
                <w:t xml:space="preserve"> </w:t>
              </w:r>
              <w:r w:rsidRPr="001F078B">
                <w:rPr>
                  <w:szCs w:val="24"/>
                  <w:lang w:val="en-US"/>
                </w:rPr>
                <w:t xml:space="preserve">with </w:t>
              </w:r>
            </w:ins>
            <w:ins w:id="646" w:author="Huawei" w:date="2020-03-25T16:29:00Z">
              <w:r w:rsidRPr="001F078B">
                <w:rPr>
                  <w:rFonts w:ascii="Times New Roman" w:hAnsi="Times New Roman"/>
                  <w:snapToGrid w:val="0"/>
                  <w:position w:val="-10"/>
                  <w:sz w:val="20"/>
                  <w:lang w:eastAsia="ja-JP"/>
                </w:rPr>
                <w:object w:dxaOrig="290" w:dyaOrig="290">
                  <v:shape id="_x0000_i1027" type="#_x0000_t75" style="width:15pt;height:15pt" o:ole="">
                    <v:imagedata r:id="rId12" o:title=""/>
                  </v:shape>
                  <o:OLEObject Type="Embed" ProgID="Equation.3" ShapeID="_x0000_i1027" DrawAspect="Content" ObjectID="_1648058811" r:id="rId13"/>
                </w:object>
              </w:r>
            </w:ins>
            <w:ins w:id="647" w:author="Huawei" w:date="2020-03-25T16:29:00Z">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w:r w:rsidRPr="00DD536C">
                <w:rPr>
                  <w:szCs w:val="24"/>
                  <w:lang w:val="en-US"/>
                </w:rPr>
                <w:fldChar w:fldCharType="begin"/>
              </w:r>
              <w:r w:rsidRPr="00DD536C">
                <w:rPr>
                  <w:szCs w:val="24"/>
                  <w:lang w:val="en-US"/>
                </w:rPr>
                <w:instrText xml:space="preserve"> QUOTE </w:instrText>
              </w:r>
              <w:r w:rsidR="00CB2C30">
                <w:rPr>
                  <w:position w:val="-9"/>
                </w:rPr>
                <w:pict>
                  <v:shape id="_x0000_i1028" type="#_x0000_t75" style="width:14.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594&quot;/&gt;&lt;wsp:rsid wsp:val=&quot;000006F4&quot;/&gt;&lt;wsp:rsid wsp:val=&quot;00001107&quot;/&gt;&lt;wsp:rsid wsp:val=&quot;00002079&quot;/&gt;&lt;wsp:rsid wsp:val=&quot;00002E68&quot;/&gt;&lt;wsp:rsid wsp:val=&quot;000046FC&quot;/&gt;&lt;wsp:rsid wsp:val=&quot;00004BF9&quot;/&gt;&lt;wsp:rsid wsp:val=&quot;000052A1&quot;/&gt;&lt;wsp:rsid wsp:val=&quot;000053CD&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738&quot;/&gt;&lt;wsp:rsid wsp:val=&quot;00014901&quot;/&gt;&lt;wsp:rsid wsp:val=&quot;00014963&quot;/&gt;&lt;wsp:rsid wsp:val=&quot;00014C47&quot;/&gt;&lt;wsp:rsid wsp:val=&quot;00014E7F&quot;/&gt;&lt;wsp:rsid wsp:val=&quot;00016592&quot;/&gt;&lt;wsp:rsid wsp:val=&quot;0001724C&quot;/&gt;&lt;wsp:rsid wsp:val=&quot;00017B85&quot;/&gt;&lt;wsp:rsid wsp:val=&quot;00017E2D&quot;/&gt;&lt;wsp:rsid wsp:val=&quot;000202CF&quot;/&gt;&lt;wsp:rsid wsp:val=&quot;00020776&quot;/&gt;&lt;wsp:rsid wsp:val=&quot;00020C36&quot;/&gt;&lt;wsp:rsid wsp:val=&quot;00020E1B&quot;/&gt;&lt;wsp:rsid wsp:val=&quot;00021042&quot;/&gt;&lt;wsp:rsid wsp:val=&quot;00021199&quot;/&gt;&lt;wsp:rsid wsp:val=&quot;000212A1&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60D0&quot;/&gt;&lt;wsp:rsid wsp:val=&quot;00047059&quot;/&gt;&lt;wsp:rsid wsp:val=&quot;0004729B&quot;/&gt;&lt;wsp:rsid wsp:val=&quot;00047A83&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90C&quot;/&gt;&lt;wsp:rsid wsp:val=&quot;00060DC3&quot;/&gt;&lt;wsp:rsid wsp:val=&quot;000618E6&quot;/&gt;&lt;wsp:rsid wsp:val=&quot;00062143&quot;/&gt;&lt;wsp:rsid wsp:val=&quot;00062243&quot;/&gt;&lt;wsp:rsid wsp:val=&quot;000623F7&quot;/&gt;&lt;wsp:rsid wsp:val=&quot;00062EF0&quot;/&gt;&lt;wsp:rsid wsp:val=&quot;000632B9&quot;/&gt;&lt;wsp:rsid wsp:val=&quot;000633D5&quot;/&gt;&lt;wsp:rsid wsp:val=&quot;00063B92&quot;/&gt;&lt;wsp:rsid wsp:val=&quot;0006423A&quot;/&gt;&lt;wsp:rsid wsp:val=&quot;00064755&quot;/&gt;&lt;wsp:rsid wsp:val=&quot;00064D8A&quot;/&gt;&lt;wsp:rsid wsp:val=&quot;000658D0&quot;/&gt;&lt;wsp:rsid wsp:val=&quot;00065D07&quot;/&gt;&lt;wsp:rsid wsp:val=&quot;00066134&quot;/&gt;&lt;wsp:rsid wsp:val=&quot;000666A1&quot;/&gt;&lt;wsp:rsid wsp:val=&quot;000667C2&quot;/&gt;&lt;wsp:rsid wsp:val=&quot;00066B06&quot;/&gt;&lt;wsp:rsid wsp:val=&quot;00066E67&quot;/&gt;&lt;wsp:rsid wsp:val=&quot;0006712A&quot;/&gt;&lt;wsp:rsid wsp:val=&quot;00067397&quot;/&gt;&lt;wsp:rsid wsp:val=&quot;0006739A&quot;/&gt;&lt;wsp:rsid wsp:val=&quot;0006781A&quot;/&gt;&lt;wsp:rsid wsp:val=&quot;00067DAE&quot;/&gt;&lt;wsp:rsid wsp:val=&quot;0007005B&quot;/&gt;&lt;wsp:rsid wsp:val=&quot;000707F9&quot;/&gt;&lt;wsp:rsid wsp:val=&quot;00070E01&quot;/&gt;&lt;wsp:rsid wsp:val=&quot;00071608&quot;/&gt;&lt;wsp:rsid wsp:val=&quot;00071DB0&quot;/&gt;&lt;wsp:rsid wsp:val=&quot;00071FCD&quot;/&gt;&lt;wsp:rsid wsp:val=&quot;000723F1&quot;/&gt;&lt;wsp:rsid wsp:val=&quot;00072FAF&quot;/&gt;&lt;wsp:rsid wsp:val=&quot;00073D2A&quot;/&gt;&lt;wsp:rsid wsp:val=&quot;0007587C&quot;/&gt;&lt;wsp:rsid wsp:val=&quot;000761DE&quot;/&gt;&lt;wsp:rsid wsp:val=&quot;00076EC6&quot;/&gt;&lt;wsp:rsid wsp:val=&quot;00077F33&quot;/&gt;&lt;wsp:rsid wsp:val=&quot;00080046&quot;/&gt;&lt;wsp:rsid wsp:val=&quot;00080995&quot;/&gt;&lt;wsp:rsid wsp:val=&quot;00080C3A&quot;/&gt;&lt;wsp:rsid wsp:val=&quot;000811DA&quot;/&gt;&lt;wsp:rsid wsp:val=&quot;000817FE&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42B&quot;/&gt;&lt;wsp:rsid wsp:val=&quot;00087D25&quot;/&gt;&lt;wsp:rsid wsp:val=&quot;00087E80&quot;/&gt;&lt;wsp:rsid wsp:val=&quot;0009044A&quot;/&gt;&lt;wsp:rsid wsp:val=&quot;00090604&quot;/&gt;&lt;wsp:rsid wsp:val=&quot;000906DD&quot;/&gt;&lt;wsp:rsid wsp:val=&quot;00090C45&quot;/&gt;&lt;wsp:rsid wsp:val=&quot;00092023&quot;/&gt;&lt;wsp:rsid wsp:val=&quot;000923CF&quot;/&gt;&lt;wsp:rsid wsp:val=&quot;0009258D&quot;/&gt;&lt;wsp:rsid wsp:val=&quot;0009333B&quot;/&gt;&lt;wsp:rsid wsp:val=&quot;000947DE&quot;/&gt;&lt;wsp:rsid wsp:val=&quot;00094940&quot;/&gt;&lt;wsp:rsid wsp:val=&quot;00094AE2&quot;/&gt;&lt;wsp:rsid wsp:val=&quot;0009544E&quot;/&gt;&lt;wsp:rsid wsp:val=&quot;0009612A&quot;/&gt;&lt;wsp:rsid wsp:val=&quot;000962AC&quot;/&gt;&lt;wsp:rsid wsp:val=&quot;000967AD&quot;/&gt;&lt;wsp:rsid wsp:val=&quot;000973F5&quot;/&gt;&lt;wsp:rsid wsp:val=&quot;00097608&quot;/&gt;&lt;wsp:rsid wsp:val=&quot;00097838&quot;/&gt;&lt;wsp:rsid wsp:val=&quot;0009783A&quot;/&gt;&lt;wsp:rsid wsp:val=&quot;00097C02&quot;/&gt;&lt;wsp:rsid wsp:val=&quot;000A016B&quot;/&gt;&lt;wsp:rsid wsp:val=&quot;000A16D1&quot;/&gt;&lt;wsp:rsid wsp:val=&quot;000A1CF5&quot;/&gt;&lt;wsp:rsid wsp:val=&quot;000A2529&quot;/&gt;&lt;wsp:rsid wsp:val=&quot;000A2FB7&quot;/&gt;&lt;wsp:rsid wsp:val=&quot;000A304D&quot;/&gt;&lt;wsp:rsid wsp:val=&quot;000A3647&quot;/&gt;&lt;wsp:rsid wsp:val=&quot;000A3954&quot;/&gt;&lt;wsp:rsid wsp:val=&quot;000A471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1CEB&quot;/&gt;&lt;wsp:rsid wsp:val=&quot;000C28E8&quot;/&gt;&lt;wsp:rsid wsp:val=&quot;000C2EF7&quot;/&gt;&lt;wsp:rsid wsp:val=&quot;000C322C&quot;/&gt;&lt;wsp:rsid wsp:val=&quot;000C3874&quot;/&gt;&lt;wsp:rsid wsp:val=&quot;000C3D1C&quot;/&gt;&lt;wsp:rsid wsp:val=&quot;000C4338&quot;/&gt;&lt;wsp:rsid wsp:val=&quot;000C440D&quot;/&gt;&lt;wsp:rsid wsp:val=&quot;000C458A&quot;/&gt;&lt;wsp:rsid wsp:val=&quot;000C4D56&quot;/&gt;&lt;wsp:rsid wsp:val=&quot;000C5577&quot;/&gt;&lt;wsp:rsid wsp:val=&quot;000C5D17&quot;/&gt;&lt;wsp:rsid wsp:val=&quot;000C5FCB&quot;/&gt;&lt;wsp:rsid wsp:val=&quot;000C67EF&quot;/&gt;&lt;wsp:rsid wsp:val=&quot;000C6B58&quot;/&gt;&lt;wsp:rsid wsp:val=&quot;000C7058&quot;/&gt;&lt;wsp:rsid wsp:val=&quot;000C7253&quot;/&gt;&lt;wsp:rsid wsp:val=&quot;000C7687&quot;/&gt;&lt;wsp:rsid wsp:val=&quot;000C7887&quot;/&gt;&lt;wsp:rsid wsp:val=&quot;000C7C7C&quot;/&gt;&lt;wsp:rsid wsp:val=&quot;000D02AA&quot;/&gt;&lt;wsp:rsid wsp:val=&quot;000D1172&quot;/&gt;&lt;wsp:rsid wsp:val=&quot;000D12D4&quot;/&gt;&lt;wsp:rsid wsp:val=&quot;000D1FEC&quot;/&gt;&lt;wsp:rsid wsp:val=&quot;000D22DB&quot;/&gt;&lt;wsp:rsid wsp:val=&quot;000D2359&quot;/&gt;&lt;wsp:rsid wsp:val=&quot;000D2BC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60F8&quot;/&gt;&lt;wsp:rsid wsp:val=&quot;000D6118&quot;/&gt;&lt;wsp:rsid wsp:val=&quot;000D651E&quot;/&gt;&lt;wsp:rsid wsp:val=&quot;000D662B&quot;/&gt;&lt;wsp:rsid wsp:val=&quot;000D67D8&quot;/&gt;&lt;wsp:rsid wsp:val=&quot;000D6D1E&quot;/&gt;&lt;wsp:rsid wsp:val=&quot;000D765D&quot;/&gt;&lt;wsp:rsid wsp:val=&quot;000D7E31&quot;/&gt;&lt;wsp:rsid wsp:val=&quot;000E0B57&quot;/&gt;&lt;wsp:rsid wsp:val=&quot;000E0F63&quot;/&gt;&lt;wsp:rsid wsp:val=&quot;000E1093&quot;/&gt;&lt;wsp:rsid wsp:val=&quot;000E1177&quot;/&gt;&lt;wsp:rsid wsp:val=&quot;000E1B40&quot;/&gt;&lt;wsp:rsid wsp:val=&quot;000E27C3&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7A2&quot;/&gt;&lt;wsp:rsid wsp:val=&quot;000E692C&quot;/&gt;&lt;wsp:rsid wsp:val=&quot;000E6B6B&quot;/&gt;&lt;wsp:rsid wsp:val=&quot;000E79C6&quot;/&gt;&lt;wsp:rsid wsp:val=&quot;000F031A&quot;/&gt;&lt;wsp:rsid wsp:val=&quot;000F0576&quot;/&gt;&lt;wsp:rsid wsp:val=&quot;000F07B3&quot;/&gt;&lt;wsp:rsid wsp:val=&quot;000F0F33&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C9E&quot;/&gt;&lt;wsp:rsid wsp:val=&quot;00103ECD&quot;/&gt;&lt;wsp:rsid wsp:val=&quot;00104A73&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1F5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C70&quot;/&gt;&lt;wsp:rsid wsp:val=&quot;00136503&quot;/&gt;&lt;wsp:rsid wsp:val=&quot;00136B9F&quot;/&gt;&lt;wsp:rsid wsp:val=&quot;00136ECA&quot;/&gt;&lt;wsp:rsid wsp:val=&quot;001375DC&quot;/&gt;&lt;wsp:rsid wsp:val=&quot;00137C8F&quot;/&gt;&lt;wsp:rsid wsp:val=&quot;001409DE&quot;/&gt;&lt;wsp:rsid wsp:val=&quot;00140CB7&quot;/&gt;&lt;wsp:rsid wsp:val=&quot;00140F21&quot;/&gt;&lt;wsp:rsid wsp:val=&quot;001420CF&quot;/&gt;&lt;wsp:rsid wsp:val=&quot;0014221C&quot;/&gt;&lt;wsp:rsid wsp:val=&quot;00142A41&quot;/&gt;&lt;wsp:rsid wsp:val=&quot;00143488&quot;/&gt;&lt;wsp:rsid wsp:val=&quot;00143759&quot;/&gt;&lt;wsp:rsid wsp:val=&quot;00143C8B&quot;/&gt;&lt;wsp:rsid wsp:val=&quot;00143E04&quot;/&gt;&lt;wsp:rsid wsp:val=&quot;00143F56&quot;/&gt;&lt;wsp:rsid wsp:val=&quot;00143F90&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51161&quot;/&gt;&lt;wsp:rsid wsp:val=&quot;0015195D&quot;/&gt;&lt;wsp:rsid wsp:val=&quot;0015196F&quot;/&gt;&lt;wsp:rsid wsp:val=&quot;00152BC7&quot;/&gt;&lt;wsp:rsid wsp:val=&quot;00152FE6&quot;/&gt;&lt;wsp:rsid wsp:val=&quot;00153E02&quot;/&gt;&lt;wsp:rsid wsp:val=&quot;00154183&quot;/&gt;&lt;wsp:rsid wsp:val=&quot;00154797&quot;/&gt;&lt;wsp:rsid wsp:val=&quot;00155DD7&quot;/&gt;&lt;wsp:rsid wsp:val=&quot;00156FA1&quot;/&gt;&lt;wsp:rsid wsp:val=&quot;0015714C&quot;/&gt;&lt;wsp:rsid wsp:val=&quot;0015782E&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5AC&quot;/&gt;&lt;wsp:rsid wsp:val=&quot;00170A94&quot;/&gt;&lt;wsp:rsid wsp:val=&quot;001713BB&quot;/&gt;&lt;wsp:rsid wsp:val=&quot;00171A29&quot;/&gt;&lt;wsp:rsid wsp:val=&quot;00171D17&quot;/&gt;&lt;wsp:rsid wsp:val=&quot;001729C7&quot;/&gt;&lt;wsp:rsid wsp:val=&quot;00173B5D&quot;/&gt;&lt;wsp:rsid wsp:val=&quot;00174C11&quot;/&gt;&lt;wsp:rsid wsp:val=&quot;00175090&quot;/&gt;&lt;wsp:rsid wsp:val=&quot;00176AED&quot;/&gt;&lt;wsp:rsid wsp:val=&quot;00177C30&quot;/&gt;&lt;wsp:rsid wsp:val=&quot;001804BE&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A3&quot;/&gt;&lt;wsp:rsid wsp:val=&quot;00192CF8&quot;/&gt;&lt;wsp:rsid wsp:val=&quot;001933B6&quot;/&gt;&lt;wsp:rsid wsp:val=&quot;00193508&quot;/&gt;&lt;wsp:rsid wsp:val=&quot;00193752&quot;/&gt;&lt;wsp:rsid wsp:val=&quot;00193F63&quot;/&gt;&lt;wsp:rsid wsp:val=&quot;00195111&quot;/&gt;&lt;wsp:rsid wsp:val=&quot;0019742B&quot;/&gt;&lt;wsp:rsid wsp:val=&quot;0019781D&quot;/&gt;&lt;wsp:rsid wsp:val=&quot;001A070B&quot;/&gt;&lt;wsp:rsid wsp:val=&quot;001A08FF&quot;/&gt;&lt;wsp:rsid wsp:val=&quot;001A094C&quot;/&gt;&lt;wsp:rsid wsp:val=&quot;001A183C&quot;/&gt;&lt;wsp:rsid wsp:val=&quot;001A2071&quot;/&gt;&lt;wsp:rsid wsp:val=&quot;001A2E46&quot;/&gt;&lt;wsp:rsid wsp:val=&quot;001A2EA7&quot;/&gt;&lt;wsp:rsid wsp:val=&quot;001A2FE8&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664B&quot;/&gt;&lt;wsp:rsid wsp:val=&quot;001A73C7&quot;/&gt;&lt;wsp:rsid wsp:val=&quot;001B014E&quot;/&gt;&lt;wsp:rsid wsp:val=&quot;001B044D&quot;/&gt;&lt;wsp:rsid wsp:val=&quot;001B14C1&quot;/&gt;&lt;wsp:rsid wsp:val=&quot;001B15B6&quot;/&gt;&lt;wsp:rsid wsp:val=&quot;001B1E2E&quot;/&gt;&lt;wsp:rsid wsp:val=&quot;001B32FB&quot;/&gt;&lt;wsp:rsid wsp:val=&quot;001B380F&quot;/&gt;&lt;wsp:rsid wsp:val=&quot;001B3BC3&quot;/&gt;&lt;wsp:rsid wsp:val=&quot;001B4001&quot;/&gt;&lt;wsp:rsid wsp:val=&quot;001B4333&quot;/&gt;&lt;wsp:rsid wsp:val=&quot;001B437A&quot;/&gt;&lt;wsp:rsid wsp:val=&quot;001B4F8C&quot;/&gt;&lt;wsp:rsid wsp:val=&quot;001B5A5B&quot;/&gt;&lt;wsp:rsid wsp:val=&quot;001B659B&quot;/&gt;&lt;wsp:rsid wsp:val=&quot;001B6687&quot;/&gt;&lt;wsp:rsid wsp:val=&quot;001B6817&quot;/&gt;&lt;wsp:rsid wsp:val=&quot;001B7033&quot;/&gt;&lt;wsp:rsid wsp:val=&quot;001B708E&quot;/&gt;&lt;wsp:rsid wsp:val=&quot;001B72DC&quot;/&gt;&lt;wsp:rsid wsp:val=&quot;001B7DB7&quot;/&gt;&lt;wsp:rsid wsp:val=&quot;001C0D1E&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82&quot;/&gt;&lt;wsp:rsid wsp:val=&quot;001C5CA2&quot;/&gt;&lt;wsp:rsid wsp:val=&quot;001C614F&quot;/&gt;&lt;wsp:rsid wsp:val=&quot;001C650E&quot;/&gt;&lt;wsp:rsid wsp:val=&quot;001C6572&quot;/&gt;&lt;wsp:rsid wsp:val=&quot;001C66BA&quot;/&gt;&lt;wsp:rsid wsp:val=&quot;001C7A02&quot;/&gt;&lt;wsp:rsid wsp:val=&quot;001D0466&quot;/&gt;&lt;wsp:rsid wsp:val=&quot;001D1226&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2C1&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F00E3&quot;/&gt;&lt;wsp:rsid wsp:val=&quot;001F09BA&quot;/&gt;&lt;wsp:rsid wsp:val=&quot;001F0A1B&quot;/&gt;&lt;wsp:rsid wsp:val=&quot;001F0DFB&quot;/&gt;&lt;wsp:rsid wsp:val=&quot;001F1068&quot;/&gt;&lt;wsp:rsid wsp:val=&quot;001F15EE&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5512&quot;/&gt;&lt;wsp:rsid wsp:val=&quot;001F5890&quot;/&gt;&lt;wsp:rsid wsp:val=&quot;001F5C92&quot;/&gt;&lt;wsp:rsid wsp:val=&quot;001F626C&quot;/&gt;&lt;wsp:rsid wsp:val=&quot;001F6DFC&quot;/&gt;&lt;wsp:rsid wsp:val=&quot;001F6F34&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A2E&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494A&quot;/&gt;&lt;wsp:rsid wsp:val=&quot;00214E20&quot;/&gt;&lt;wsp:rsid wsp:val=&quot;002151E7&quot;/&gt;&lt;wsp:rsid wsp:val=&quot;00215964&quot;/&gt;&lt;wsp:rsid wsp:val=&quot;00215988&quot;/&gt;&lt;wsp:rsid wsp:val=&quot;00216046&quot;/&gt;&lt;wsp:rsid wsp:val=&quot;00216342&quot;/&gt;&lt;wsp:rsid wsp:val=&quot;0021676B&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2383&quot;/&gt;&lt;wsp:rsid wsp:val=&quot;00222AC9&quot;/&gt;&lt;wsp:rsid wsp:val=&quot;00222AD6&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E14&quot;/&gt;&lt;wsp:rsid wsp:val=&quot;0022730B&quot;/&gt;&lt;wsp:rsid wsp:val=&quot;002275D2&quot;/&gt;&lt;wsp:rsid wsp:val=&quot;00230493&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BD&quot;/&gt;&lt;wsp:rsid wsp:val=&quot;00241962&quot;/&gt;&lt;wsp:rsid wsp:val=&quot;00241C6C&quot;/&gt;&lt;wsp:rsid wsp:val=&quot;00241EC6&quot;/&gt;&lt;wsp:rsid wsp:val=&quot;0024247A&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50986&quot;/&gt;&lt;wsp:rsid wsp:val=&quot;002512DC&quot;/&gt;&lt;wsp:rsid wsp:val=&quot;00251632&quot;/&gt;&lt;wsp:rsid wsp:val=&quot;00252EA4&quot;/&gt;&lt;wsp:rsid wsp:val=&quot;002531B4&quot;/&gt;&lt;wsp:rsid wsp:val=&quot;00253C2B&quot;/&gt;&lt;wsp:rsid wsp:val=&quot;002542C8&quot;/&gt;&lt;wsp:rsid wsp:val=&quot;0025430D&quot;/&gt;&lt;wsp:rsid wsp:val=&quot;00254398&quot;/&gt;&lt;wsp:rsid wsp:val=&quot;00254B95&quot;/&gt;&lt;wsp:rsid wsp:val=&quot;00255226&quot;/&gt;&lt;wsp:rsid wsp:val=&quot;00255B5C&quot;/&gt;&lt;wsp:rsid wsp:val=&quot;002572F5&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B47&quot;/&gt;&lt;wsp:rsid wsp:val=&quot;00280EFC&quot;/&gt;&lt;wsp:rsid wsp:val=&quot;0028161C&quot;/&gt;&lt;wsp:rsid wsp:val=&quot;002816B9&quot;/&gt;&lt;wsp:rsid wsp:val=&quot;002818CC&quot;/&gt;&lt;wsp:rsid wsp:val=&quot;0028277B&quot;/&gt;&lt;wsp:rsid wsp:val=&quot;00282812&quot;/&gt;&lt;wsp:rsid wsp:val=&quot;00282F64&quot;/&gt;&lt;wsp:rsid wsp:val=&quot;00283662&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F8B&quot;/&gt;&lt;wsp:rsid wsp:val=&quot;002913B8&quot;/&gt;&lt;wsp:rsid wsp:val=&quot;002913F5&quot;/&gt;&lt;wsp:rsid wsp:val=&quot;002915B7&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CC1&quot;/&gt;&lt;wsp:rsid wsp:val=&quot;00296E6B&quot;/&gt;&lt;wsp:rsid wsp:val=&quot;00297451&quot;/&gt;&lt;wsp:rsid wsp:val=&quot;00297DE0&quot;/&gt;&lt;wsp:rsid wsp:val=&quot;002A015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4437&quot;/&gt;&lt;wsp:rsid wsp:val=&quot;002B45AA&quot;/&gt;&lt;wsp:rsid wsp:val=&quot;002B5B27&quot;/&gt;&lt;wsp:rsid wsp:val=&quot;002B6135&quot;/&gt;&lt;wsp:rsid wsp:val=&quot;002B6BCD&quot;/&gt;&lt;wsp:rsid wsp:val=&quot;002B6C05&quot;/&gt;&lt;wsp:rsid wsp:val=&quot;002B6DFD&quot;/&gt;&lt;wsp:rsid wsp:val=&quot;002B7B57&quot;/&gt;&lt;wsp:rsid wsp:val=&quot;002B7C32&quot;/&gt;&lt;wsp:rsid wsp:val=&quot;002C01E3&quot;/&gt;&lt;wsp:rsid wsp:val=&quot;002C0256&quot;/&gt;&lt;wsp:rsid wsp:val=&quot;002C0617&quot;/&gt;&lt;wsp:rsid wsp:val=&quot;002C0976&quot;/&gt;&lt;wsp:rsid wsp:val=&quot;002C0FBE&quot;/&gt;&lt;wsp:rsid wsp:val=&quot;002C3755&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7D8&quot;/&gt;&lt;wsp:rsid wsp:val=&quot;002E1C9B&quot;/&gt;&lt;wsp:rsid wsp:val=&quot;002E35B6&quot;/&gt;&lt;wsp:rsid wsp:val=&quot;002E37F5&quot;/&gt;&lt;wsp:rsid wsp:val=&quot;002E3C54&quot;/&gt;&lt;wsp:rsid wsp:val=&quot;002E4797&quot;/&gt;&lt;wsp:rsid wsp:val=&quot;002E49E9&quot;/&gt;&lt;wsp:rsid wsp:val=&quot;002E63E7&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70A&quot;/&gt;&lt;wsp:rsid wsp:val=&quot;002F6B99&quot;/&gt;&lt;wsp:rsid wsp:val=&quot;002F6F3F&quot;/&gt;&lt;wsp:rsid wsp:val=&quot;002F7041&quot;/&gt;&lt;wsp:rsid wsp:val=&quot;002F7307&quot;/&gt;&lt;wsp:rsid wsp:val=&quot;002F744E&quot;/&gt;&lt;wsp:rsid wsp:val=&quot;002F78F6&quot;/&gt;&lt;wsp:rsid wsp:val=&quot;002F7AFE&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C4C&quot;/&gt;&lt;wsp:rsid wsp:val=&quot;00304F87&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1BD&quot;/&gt;&lt;wsp:rsid wsp:val=&quot;00312591&quot;/&gt;&lt;wsp:rsid wsp:val=&quot;00312A06&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D5B&quot;/&gt;&lt;wsp:rsid wsp:val=&quot;0032059F&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780&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EBF&quot;/&gt;&lt;wsp:rsid wsp:val=&quot;003411C1&quot;/&gt;&lt;wsp:rsid wsp:val=&quot;00341ADA&quot;/&gt;&lt;wsp:rsid wsp:val=&quot;003435B3&quot;/&gt;&lt;wsp:rsid wsp:val=&quot;003442B0&quot;/&gt;&lt;wsp:rsid wsp:val=&quot;003446BA&quot;/&gt;&lt;wsp:rsid wsp:val=&quot;00345282&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50E7C&quot;/&gt;&lt;wsp:rsid wsp:val=&quot;00350F2A&quot;/&gt;&lt;wsp:rsid wsp:val=&quot;003511EC&quot;/&gt;&lt;wsp:rsid wsp:val=&quot;00351204&quot;/&gt;&lt;wsp:rsid wsp:val=&quot;00351B45&quot;/&gt;&lt;wsp:rsid wsp:val=&quot;00352441&quot;/&gt;&lt;wsp:rsid wsp:val=&quot;003527B2&quot;/&gt;&lt;wsp:rsid wsp:val=&quot;003529B8&quot;/&gt;&lt;wsp:rsid wsp:val=&quot;00352EED&quot;/&gt;&lt;wsp:rsid wsp:val=&quot;00353C5C&quot;/&gt;&lt;wsp:rsid wsp:val=&quot;00354272&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10D3&quot;/&gt;&lt;wsp:rsid wsp:val=&quot;00361898&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D5F&quot;/&gt;&lt;wsp:rsid wsp:val=&quot;00383502&quot;/&gt;&lt;wsp:rsid wsp:val=&quot;00384028&quot;/&gt;&lt;wsp:rsid wsp:val=&quot;00384AE4&quot;/&gt;&lt;wsp:rsid wsp:val=&quot;003850A9&quot;/&gt;&lt;wsp:rsid wsp:val=&quot;003862DB&quot;/&gt;&lt;wsp:rsid wsp:val=&quot;003865CA&quot;/&gt;&lt;wsp:rsid wsp:val=&quot;00386E67&quot;/&gt;&lt;wsp:rsid wsp:val=&quot;00386FC2&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4E7&quot;/&gt;&lt;wsp:rsid wsp:val=&quot;003A30C4&quot;/&gt;&lt;wsp:rsid wsp:val=&quot;003A3270&quot;/&gt;&lt;wsp:rsid wsp:val=&quot;003A37E1&quot;/&gt;&lt;wsp:rsid wsp:val=&quot;003A469E&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BFB&quot;/&gt;&lt;wsp:rsid wsp:val=&quot;003A7E9E&quot;/&gt;&lt;wsp:rsid wsp:val=&quot;003B063D&quot;/&gt;&lt;wsp:rsid wsp:val=&quot;003B070C&quot;/&gt;&lt;wsp:rsid wsp:val=&quot;003B07CE&quot;/&gt;&lt;wsp:rsid wsp:val=&quot;003B08C9&quot;/&gt;&lt;wsp:rsid wsp:val=&quot;003B1131&quot;/&gt;&lt;wsp:rsid wsp:val=&quot;003B14D3&quot;/&gt;&lt;wsp:rsid wsp:val=&quot;003B1C9D&quot;/&gt;&lt;wsp:rsid wsp:val=&quot;003B1DBA&quot;/&gt;&lt;wsp:rsid wsp:val=&quot;003B1F56&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AD3&quot;/&gt;&lt;wsp:rsid wsp:val=&quot;003D22F7&quot;/&gt;&lt;wsp:rsid wsp:val=&quot;003D25F7&quot;/&gt;&lt;wsp:rsid wsp:val=&quot;003D284A&quot;/&gt;&lt;wsp:rsid wsp:val=&quot;003D290E&quot;/&gt;&lt;wsp:rsid wsp:val=&quot;003D2960&quot;/&gt;&lt;wsp:rsid wsp:val=&quot;003D29B9&quot;/&gt;&lt;wsp:rsid wsp:val=&quot;003D2DF2&quot;/&gt;&lt;wsp:rsid wsp:val=&quot;003D356D&quot;/&gt;&lt;wsp:rsid wsp:val=&quot;003D37D2&quot;/&gt;&lt;wsp:rsid wsp:val=&quot;003D414F&quot;/&gt;&lt;wsp:rsid wsp:val=&quot;003D437F&quot;/&gt;&lt;wsp:rsid wsp:val=&quot;003D4BC6&quot;/&gt;&lt;wsp:rsid wsp:val=&quot;003D4FFC&quot;/&gt;&lt;wsp:rsid wsp:val=&quot;003D508F&quot;/&gt;&lt;wsp:rsid wsp:val=&quot;003D50E0&quot;/&gt;&lt;wsp:rsid wsp:val=&quot;003D56E0&quot;/&gt;&lt;wsp:rsid wsp:val=&quot;003D5C37&quot;/&gt;&lt;wsp:rsid wsp:val=&quot;003D6447&quot;/&gt;&lt;wsp:rsid wsp:val=&quot;003D71CE&quot;/&gt;&lt;wsp:rsid wsp:val=&quot;003D749C&quot;/&gt;&lt;wsp:rsid wsp:val=&quot;003E01AA&quot;/&gt;&lt;wsp:rsid wsp:val=&quot;003E0F6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1BD&quot;/&gt;&lt;wsp:rsid wsp:val=&quot;00405597&quot;/&gt;&lt;wsp:rsid wsp:val=&quot;004056C8&quot;/&gt;&lt;wsp:rsid wsp:val=&quot;004061CC&quot;/&gt;&lt;wsp:rsid wsp:val=&quot;004062A0&quot;/&gt;&lt;wsp:rsid wsp:val=&quot;00406346&quot;/&gt;&lt;wsp:rsid wsp:val=&quot;004065E5&quot;/&gt;&lt;wsp:rsid wsp:val=&quot;0040731E&quot;/&gt;&lt;wsp:rsid wsp:val=&quot;00410ABC&quot;/&gt;&lt;wsp:rsid wsp:val=&quot;00410B0A&quot;/&gt;&lt;wsp:rsid wsp:val=&quot;00412A80&quot;/&gt;&lt;wsp:rsid wsp:val=&quot;00412C67&quot;/&gt;&lt;wsp:rsid wsp:val=&quot;00412F25&quot;/&gt;&lt;wsp:rsid wsp:val=&quot;004138D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72E5&quot;/&gt;&lt;wsp:rsid wsp:val=&quot;004273E2&quot;/&gt;&lt;wsp:rsid wsp:val=&quot;00427F5B&quot;/&gt;&lt;wsp:rsid wsp:val=&quot;0043014D&quot;/&gt;&lt;wsp:rsid wsp:val=&quot;00430324&quot;/&gt;&lt;wsp:rsid wsp:val=&quot;0043156E&quot;/&gt;&lt;wsp:rsid wsp:val=&quot;0043185D&quot;/&gt;&lt;wsp:rsid wsp:val=&quot;004319F6&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85B&quot;/&gt;&lt;wsp:rsid wsp:val=&quot;00440AA2&quot;/&gt;&lt;wsp:rsid wsp:val=&quot;00440C47&quot;/&gt;&lt;wsp:rsid wsp:val=&quot;00440EDD&quot;/&gt;&lt;wsp:rsid wsp:val=&quot;00442872&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EC&quot;/&gt;&lt;wsp:rsid wsp:val=&quot;00454D5C&quot;/&gt;&lt;wsp:rsid wsp:val=&quot;004558AE&quot;/&gt;&lt;wsp:rsid wsp:val=&quot;00455D28&quot;/&gt;&lt;wsp:rsid wsp:val=&quot;00456877&quot;/&gt;&lt;wsp:rsid wsp:val=&quot;00457302&quot;/&gt;&lt;wsp:rsid wsp:val=&quot;0045731E&quot;/&gt;&lt;wsp:rsid wsp:val=&quot;00457567&quot;/&gt;&lt;wsp:rsid wsp:val=&quot;004577EF&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2F2&quot;/&gt;&lt;wsp:rsid wsp:val=&quot;00462353&quot;/&gt;&lt;wsp:rsid wsp:val=&quot;00462914&quot;/&gt;&lt;wsp:rsid wsp:val=&quot;00463D83&quot;/&gt;&lt;wsp:rsid wsp:val=&quot;00463EC0&quot;/&gt;&lt;wsp:rsid wsp:val=&quot;0046566A&quot;/&gt;&lt;wsp:rsid wsp:val=&quot;00465AE3&quot;/&gt;&lt;wsp:rsid wsp:val=&quot;0046639A&quot;/&gt;&lt;wsp:rsid wsp:val=&quot;00471190&quot;/&gt;&lt;wsp:rsid wsp:val=&quot;004711EF&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9D9&quot;/&gt;&lt;wsp:rsid wsp:val=&quot;00483071&quot;/&gt;&lt;wsp:rsid wsp:val=&quot;004835A3&quot;/&gt;&lt;wsp:rsid wsp:val=&quot;004836A9&quot;/&gt;&lt;wsp:rsid wsp:val=&quot;004837D1&quot;/&gt;&lt;wsp:rsid wsp:val=&quot;00483943&quot;/&gt;&lt;wsp:rsid wsp:val=&quot;00485C7E&quot;/&gt;&lt;wsp:rsid wsp:val=&quot;00485E12&quot;/&gt;&lt;wsp:rsid wsp:val=&quot;00485E67&quot;/&gt;&lt;wsp:rsid wsp:val=&quot;00485F39&quot;/&gt;&lt;wsp:rsid wsp:val=&quot;00486219&quot;/&gt;&lt;wsp:rsid wsp:val=&quot;00486755&quot;/&gt;&lt;wsp:rsid wsp:val=&quot;00486982&quot;/&gt;&lt;wsp:rsid wsp:val=&quot;004879E3&quot;/&gt;&lt;wsp:rsid wsp:val=&quot;00487D57&quot;/&gt;&lt;wsp:rsid wsp:val=&quot;00490145&quot;/&gt;&lt;wsp:rsid wsp:val=&quot;00490287&quot;/&gt;&lt;wsp:rsid wsp:val=&quot;004906D2&quot;/&gt;&lt;wsp:rsid wsp:val=&quot;00490FAB&quot;/&gt;&lt;wsp:rsid wsp:val=&quot;00491603&quot;/&gt;&lt;wsp:rsid wsp:val=&quot;0049171C&quot;/&gt;&lt;wsp:rsid wsp:val=&quot;00491C2E&quot;/&gt;&lt;wsp:rsid wsp:val=&quot;00491C84&quot;/&gt;&lt;wsp:rsid wsp:val=&quot;0049224E&quot;/&gt;&lt;wsp:rsid wsp:val=&quot;00492404&quot;/&gt;&lt;wsp:rsid wsp:val=&quot;00492B5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89&quot;/&gt;&lt;wsp:rsid wsp:val=&quot;004A21D0&quot;/&gt;&lt;wsp:rsid wsp:val=&quot;004A2919&quot;/&gt;&lt;wsp:rsid wsp:val=&quot;004A2F73&quot;/&gt;&lt;wsp:rsid wsp:val=&quot;004A3487&quot;/&gt;&lt;wsp:rsid wsp:val=&quot;004A3533&quot;/&gt;&lt;wsp:rsid wsp:val=&quot;004A3A7D&quot;/&gt;&lt;wsp:rsid wsp:val=&quot;004A4D01&quot;/&gt;&lt;wsp:rsid wsp:val=&quot;004A567A&quot;/&gt;&lt;wsp:rsid wsp:val=&quot;004A6462&quot;/&gt;&lt;wsp:rsid wsp:val=&quot;004A6815&quot;/&gt;&lt;wsp:rsid wsp:val=&quot;004A6954&quot;/&gt;&lt;wsp:rsid wsp:val=&quot;004A6F2C&quot;/&gt;&lt;wsp:rsid wsp:val=&quot;004A70F7&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3D70&quot;/&gt;&lt;wsp:rsid wsp:val=&quot;004B47BD&quot;/&gt;&lt;wsp:rsid wsp:val=&quot;004B4833&quot;/&gt;&lt;wsp:rsid wsp:val=&quot;004B5067&quot;/&gt;&lt;wsp:rsid wsp:val=&quot;004B5CEE&quot;/&gt;&lt;wsp:rsid wsp:val=&quot;004B5E9B&quot;/&gt;&lt;wsp:rsid wsp:val=&quot;004B68BB&quot;/&gt;&lt;wsp:rsid wsp:val=&quot;004B71A7&quot;/&gt;&lt;wsp:rsid wsp:val=&quot;004B73EB&quot;/&gt;&lt;wsp:rsid wsp:val=&quot;004B783F&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B5&quot;/&gt;&lt;wsp:rsid wsp:val=&quot;004D6329&quot;/&gt;&lt;wsp:rsid wsp:val=&quot;004D6407&quot;/&gt;&lt;wsp:rsid wsp:val=&quot;004D714B&quot;/&gt;&lt;wsp:rsid wsp:val=&quot;004D75F0&quot;/&gt;&lt;wsp:rsid wsp:val=&quot;004D7661&quot;/&gt;&lt;wsp:rsid wsp:val=&quot;004D78ED&quot;/&gt;&lt;wsp:rsid wsp:val=&quot;004E0D66&quot;/&gt;&lt;wsp:rsid wsp:val=&quot;004E23A7&quot;/&gt;&lt;wsp:rsid wsp:val=&quot;004E2554&quot;/&gt;&lt;wsp:rsid wsp:val=&quot;004E26AC&quot;/&gt;&lt;wsp:rsid wsp:val=&quot;004E46A3&quot;/&gt;&lt;wsp:rsid wsp:val=&quot;004E5418&quot;/&gt;&lt;wsp:rsid wsp:val=&quot;004E5645&quot;/&gt;&lt;wsp:rsid wsp:val=&quot;004E61B6&quot;/&gt;&lt;wsp:rsid wsp:val=&quot;004E65BD&quot;/&gt;&lt;wsp:rsid wsp:val=&quot;004E6B02&quot;/&gt;&lt;wsp:rsid wsp:val=&quot;004E76F5&quot;/&gt;&lt;wsp:rsid wsp:val=&quot;004F03B1&quot;/&gt;&lt;wsp:rsid wsp:val=&quot;004F04BB&quot;/&gt;&lt;wsp:rsid wsp:val=&quot;004F101D&quot;/&gt;&lt;wsp:rsid wsp:val=&quot;004F16E2&quot;/&gt;&lt;wsp:rsid wsp:val=&quot;004F21EE&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998&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7&quot;/&gt;&lt;wsp:rsid wsp:val=&quot;00503D5E&quot;/&gt;&lt;wsp:rsid wsp:val=&quot;00503E57&quot;/&gt;&lt;wsp:rsid wsp:val=&quot;00503ECC&quot;/&gt;&lt;wsp:rsid wsp:val=&quot;00504232&quot;/&gt;&lt;wsp:rsid wsp:val=&quot;00504985&quot;/&gt;&lt;wsp:rsid wsp:val=&quot;0050509E&quot;/&gt;&lt;wsp:rsid wsp:val=&quot;0050540E&quot;/&gt;&lt;wsp:rsid wsp:val=&quot;00505528&quot;/&gt;&lt;wsp:rsid wsp:val=&quot;005059E2&quot;/&gt;&lt;wsp:rsid wsp:val=&quot;00505C31&quot;/&gt;&lt;wsp:rsid wsp:val=&quot;00505CC2&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35&quot;/&gt;&lt;wsp:rsid wsp:val=&quot;00526760&quot;/&gt;&lt;wsp:rsid wsp:val=&quot;00526855&quot;/&gt;&lt;wsp:rsid wsp:val=&quot;00530694&quot;/&gt;&lt;wsp:rsid wsp:val=&quot;00530791&quot;/&gt;&lt;wsp:rsid wsp:val=&quot;00531682&quot;/&gt;&lt;wsp:rsid wsp:val=&quot;005316A6&quot;/&gt;&lt;wsp:rsid wsp:val=&quot;005316F1&quot;/&gt;&lt;wsp:rsid wsp:val=&quot;00531B61&quot;/&gt;&lt;wsp:rsid wsp:val=&quot;0053324E&quot;/&gt;&lt;wsp:rsid wsp:val=&quot;005332D7&quot;/&gt;&lt;wsp:rsid wsp:val=&quot;0053355C&quot;/&gt;&lt;wsp:rsid wsp:val=&quot;005346E8&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A52&quot;/&gt;&lt;wsp:rsid wsp:val=&quot;00551ED9&quot;/&gt;&lt;wsp:rsid wsp:val=&quot;00552C55&quot;/&gt;&lt;wsp:rsid wsp:val=&quot;00552D5F&quot;/&gt;&lt;wsp:rsid wsp:val=&quot;00552EA4&quot;/&gt;&lt;wsp:rsid wsp:val=&quot;005531A4&quot;/&gt;&lt;wsp:rsid wsp:val=&quot;00553677&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6329&quot;/&gt;&lt;wsp:rsid wsp:val=&quot;00556607&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170A&quot;/&gt;&lt;wsp:rsid wsp:val=&quot;00572570&quot;/&gt;&lt;wsp:rsid wsp:val=&quot;00572762&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1F2&quot;/&gt;&lt;wsp:rsid wsp:val=&quot;00576A85&quot;/&gt;&lt;wsp:rsid wsp:val=&quot;00577557&quot;/&gt;&lt;wsp:rsid wsp:val=&quot;0057763B&quot;/&gt;&lt;wsp:rsid wsp:val=&quot;00577D10&quot;/&gt;&lt;wsp:rsid wsp:val=&quot;0058033C&quot;/&gt;&lt;wsp:rsid wsp:val=&quot;00580943&quot;/&gt;&lt;wsp:rsid wsp:val=&quot;00581A68&quot;/&gt;&lt;wsp:rsid wsp:val=&quot;00581B00&quot;/&gt;&lt;wsp:rsid wsp:val=&quot;00582724&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5F91&quot;/&gt;&lt;wsp:rsid wsp:val=&quot;00597401&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5870&quot;/&gt;&lt;wsp:rsid wsp:val=&quot;005A6AD0&quot;/&gt;&lt;wsp:rsid wsp:val=&quot;005A7C0C&quot;/&gt;&lt;wsp:rsid wsp:val=&quot;005B0125&quot;/&gt;&lt;wsp:rsid wsp:val=&quot;005B0230&quot;/&gt;&lt;wsp:rsid wsp:val=&quot;005B05C2&quot;/&gt;&lt;wsp:rsid wsp:val=&quot;005B0B06&quot;/&gt;&lt;wsp:rsid wsp:val=&quot;005B0F97&quot;/&gt;&lt;wsp:rsid wsp:val=&quot;005B15C2&quot;/&gt;&lt;wsp:rsid wsp:val=&quot;005B1B6E&quot;/&gt;&lt;wsp:rsid wsp:val=&quot;005B2203&quot;/&gt;&lt;wsp:rsid wsp:val=&quot;005B25EB&quot;/&gt;&lt;wsp:rsid wsp:val=&quot;005B3056&quot;/&gt;&lt;wsp:rsid wsp:val=&quot;005B3177&quot;/&gt;&lt;wsp:rsid wsp:val=&quot;005B36F0&quot;/&gt;&lt;wsp:rsid wsp:val=&quot;005B3CD7&quot;/&gt;&lt;wsp:rsid wsp:val=&quot;005B46B2&quot;/&gt;&lt;wsp:rsid wsp:val=&quot;005B596F&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F38&quot;/&gt;&lt;wsp:rsid wsp:val=&quot;005C319B&quot;/&gt;&lt;wsp:rsid wsp:val=&quot;005C4881&quot;/&gt;&lt;wsp:rsid wsp:val=&quot;005C49A5&quot;/&gt;&lt;wsp:rsid wsp:val=&quot;005C4B21&quot;/&gt;&lt;wsp:rsid wsp:val=&quot;005C5490&quot;/&gt;&lt;wsp:rsid wsp:val=&quot;005C571B&quot;/&gt;&lt;wsp:rsid wsp:val=&quot;005C5B5A&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124A&quot;/&gt;&lt;wsp:rsid wsp:val=&quot;005D12D6&quot;/&gt;&lt;wsp:rsid wsp:val=&quot;005D1CF3&quot;/&gt;&lt;wsp:rsid wsp:val=&quot;005D2196&quot;/&gt;&lt;wsp:rsid wsp:val=&quot;005D25ED&quot;/&gt;&lt;wsp:rsid wsp:val=&quot;005D2B9B&quot;/&gt;&lt;wsp:rsid wsp:val=&quot;005D2FB4&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BE1&quot;/&gt;&lt;wsp:rsid wsp:val=&quot;005E1C81&quot;/&gt;&lt;wsp:rsid wsp:val=&quot;005E1D8E&quot;/&gt;&lt;wsp:rsid wsp:val=&quot;005E2050&quot;/&gt;&lt;wsp:rsid wsp:val=&quot;005E4410&quot;/&gt;&lt;wsp:rsid wsp:val=&quot;005E4829&quot;/&gt;&lt;wsp:rsid wsp:val=&quot;005E4EA1&quot;/&gt;&lt;wsp:rsid wsp:val=&quot;005E5E8F&quot;/&gt;&lt;wsp:rsid wsp:val=&quot;005E611E&quot;/&gt;&lt;wsp:rsid wsp:val=&quot;005E676A&quot;/&gt;&lt;wsp:rsid wsp:val=&quot;005E6A78&quot;/&gt;&lt;wsp:rsid wsp:val=&quot;005E70C8&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861&quot;/&gt;&lt;wsp:rsid wsp:val=&quot;005F3D66&quot;/&gt;&lt;wsp:rsid wsp:val=&quot;005F4313&quot;/&gt;&lt;wsp:rsid wsp:val=&quot;005F475B&quot;/&gt;&lt;wsp:rsid wsp:val=&quot;005F5A62&quot;/&gt;&lt;wsp:rsid wsp:val=&quot;005F5E03&quot;/&gt;&lt;wsp:rsid wsp:val=&quot;005F6B1E&quot;/&gt;&lt;wsp:rsid wsp:val=&quot;005F6E26&quot;/&gt;&lt;wsp:rsid wsp:val=&quot;005F70C5&quot;/&gt;&lt;wsp:rsid wsp:val=&quot;005F73E4&quot;/&gt;&lt;wsp:rsid wsp:val=&quot;006000F8&quot;/&gt;&lt;wsp:rsid wsp:val=&quot;006010A4&quot;/&gt;&lt;wsp:rsid wsp:val=&quot;0060113D&quot;/&gt;&lt;wsp:rsid wsp:val=&quot;006034A7&quot;/&gt;&lt;wsp:rsid wsp:val=&quot;00603B1F&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7E1&quot;/&gt;&lt;wsp:rsid wsp:val=&quot;00612863&quot;/&gt;&lt;wsp:rsid wsp:val=&quot;006134E7&quot;/&gt;&lt;wsp:rsid wsp:val=&quot;00613D72&quot;/&gt;&lt;wsp:rsid wsp:val=&quot;0061406F&quot;/&gt;&lt;wsp:rsid wsp:val=&quot;0061448A&quot;/&gt;&lt;wsp:rsid wsp:val=&quot;006148A4&quot;/&gt;&lt;wsp:rsid wsp:val=&quot;0061502F&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4510&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498&quot;/&gt;&lt;wsp:rsid wsp:val=&quot;006358D6&quot;/&gt;&lt;wsp:rsid wsp:val=&quot;006365C0&quot;/&gt;&lt;wsp:rsid wsp:val=&quot;006368D3&quot;/&gt;&lt;wsp:rsid wsp:val=&quot;00637A9A&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7DE&quot;/&gt;&lt;wsp:rsid wsp:val=&quot;00646925&quot;/&gt;&lt;wsp:rsid wsp:val=&quot;00646B47&quot;/&gt;&lt;wsp:rsid wsp:val=&quot;00647397&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2F12&quot;/&gt;&lt;wsp:rsid wsp:val=&quot;00653196&quot;/&gt;&lt;wsp:rsid wsp:val=&quot;00653279&quot;/&gt;&lt;wsp:rsid wsp:val=&quot;00653EEA&quot;/&gt;&lt;wsp:rsid wsp:val=&quot;006550A4&quot;/&gt;&lt;wsp:rsid wsp:val=&quot;0065515B&quot;/&gt;&lt;wsp:rsid wsp:val=&quot;006551B4&quot;/&gt;&lt;wsp:rsid wsp:val=&quot;00655AA9&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0ADB&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F9C&quot;/&gt;&lt;wsp:rsid wsp:val=&quot;0066735F&quot;/&gt;&lt;wsp:rsid wsp:val=&quot;00667547&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A8F&quot;/&gt;&lt;wsp:rsid wsp:val=&quot;00683FFC&quot;/&gt;&lt;wsp:rsid wsp:val=&quot;00684427&quot;/&gt;&lt;wsp:rsid wsp:val=&quot;00684908&quot;/&gt;&lt;wsp:rsid wsp:val=&quot;006851CC&quot;/&gt;&lt;wsp:rsid wsp:val=&quot;00685CF7&quot;/&gt;&lt;wsp:rsid wsp:val=&quot;00685D13&quot;/&gt;&lt;wsp:rsid wsp:val=&quot;00685D32&quot;/&gt;&lt;wsp:rsid wsp:val=&quot;00686188&quot;/&gt;&lt;wsp:rsid wsp:val=&quot;006868BC&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446A&quot;/&gt;&lt;wsp:rsid wsp:val=&quot;00694D5D&quot;/&gt;&lt;wsp:rsid wsp:val=&quot;00694E59&quot;/&gt;&lt;wsp:rsid wsp:val=&quot;006955A5&quot;/&gt;&lt;wsp:rsid wsp:val=&quot;00695CF6&quot;/&gt;&lt;wsp:rsid wsp:val=&quot;00696F88&quot;/&gt;&lt;wsp:rsid wsp:val=&quot;0069733E&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B06D5&quot;/&gt;&lt;wsp:rsid wsp:val=&quot;006B1CCC&quot;/&gt;&lt;wsp:rsid wsp:val=&quot;006B1FBC&quot;/&gt;&lt;wsp:rsid wsp:val=&quot;006B264B&quot;/&gt;&lt;wsp:rsid wsp:val=&quot;006B29E3&quot;/&gt;&lt;wsp:rsid wsp:val=&quot;006B3022&quot;/&gt;&lt;wsp:rsid wsp:val=&quot;006B3348&quot;/&gt;&lt;wsp:rsid wsp:val=&quot;006B35C6&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2228&quot;/&gt;&lt;wsp:rsid wsp:val=&quot;006C252A&quot;/&gt;&lt;wsp:rsid wsp:val=&quot;006C2711&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7F7&quot;/&gt;&lt;wsp:rsid wsp:val=&quot;006D0DAB&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69F9&quot;/&gt;&lt;wsp:rsid wsp:val=&quot;006D6F62&quot;/&gt;&lt;wsp:rsid wsp:val=&quot;006D7020&quot;/&gt;&lt;wsp:rsid wsp:val=&quot;006D7219&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4E1&quot;/&gt;&lt;wsp:rsid wsp:val=&quot;006E54F5&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5230&quot;/&gt;&lt;wsp:rsid wsp:val=&quot;006F5537&quot;/&gt;&lt;wsp:rsid wsp:val=&quot;006F5576&quot;/&gt;&lt;wsp:rsid wsp:val=&quot;006F5B09&quot;/&gt;&lt;wsp:rsid wsp:val=&quot;006F61FC&quot;/&gt;&lt;wsp:rsid wsp:val=&quot;006F65C9&quot;/&gt;&lt;wsp:rsid wsp:val=&quot;006F67FB&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20DD&quot;/&gt;&lt;wsp:rsid wsp:val=&quot;00712196&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2033D&quot;/&gt;&lt;wsp:rsid wsp:val=&quot;0072203E&quot;/&gt;&lt;wsp:rsid wsp:val=&quot;0072216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677B&quot;/&gt;&lt;wsp:rsid wsp:val=&quot;00746E9A&quot;/&gt;&lt;wsp:rsid wsp:val=&quot;00746FD1&quot;/&gt;&lt;wsp:rsid wsp:val=&quot;00747745&quot;/&gt;&lt;wsp:rsid wsp:val=&quot;0075005D&quot;/&gt;&lt;wsp:rsid wsp:val=&quot;0075063F&quot;/&gt;&lt;wsp:rsid wsp:val=&quot;007507DC&quot;/&gt;&lt;wsp:rsid wsp:val=&quot;007509B2&quot;/&gt;&lt;wsp:rsid wsp:val=&quot;00750BE6&quot;/&gt;&lt;wsp:rsid wsp:val=&quot;00751175&quot;/&gt;&lt;wsp:rsid wsp:val=&quot;0075133B&quot;/&gt;&lt;wsp:rsid wsp:val=&quot;007517D4&quot;/&gt;&lt;wsp:rsid wsp:val=&quot;00751DBC&quot;/&gt;&lt;wsp:rsid wsp:val=&quot;00751FEE&quot;/&gt;&lt;wsp:rsid wsp:val=&quot;00752609&quot;/&gt;&lt;wsp:rsid wsp:val=&quot;00752990&quot;/&gt;&lt;wsp:rsid wsp:val=&quot;00752B7C&quot;/&gt;&lt;wsp:rsid wsp:val=&quot;00753325&quot;/&gt;&lt;wsp:rsid wsp:val=&quot;00754414&quot;/&gt;&lt;wsp:rsid wsp:val=&quot;007548BE&quot;/&gt;&lt;wsp:rsid wsp:val=&quot;00754FA9&quot;/&gt;&lt;wsp:rsid wsp:val=&quot;00755136&quot;/&gt;&lt;wsp:rsid wsp:val=&quot;00755668&quot;/&gt;&lt;wsp:rsid wsp:val=&quot;0075603F&quot;/&gt;&lt;wsp:rsid wsp:val=&quot;007560BB&quot;/&gt;&lt;wsp:rsid wsp:val=&quot;007565B8&quot;/&gt;&lt;wsp:rsid wsp:val=&quot;00756C7B&quot;/&gt;&lt;wsp:rsid wsp:val=&quot;00756E3A&quot;/&gt;&lt;wsp:rsid wsp:val=&quot;007572C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5421&quot;/&gt;&lt;wsp:rsid wsp:val=&quot;0076546D&quot;/&gt;&lt;wsp:rsid wsp:val=&quot;00765592&quot;/&gt;&lt;wsp:rsid wsp:val=&quot;00766479&quot;/&gt;&lt;wsp:rsid wsp:val=&quot;007668CD&quot;/&gt;&lt;wsp:rsid wsp:val=&quot;00766A2B&quot;/&gt;&lt;wsp:rsid wsp:val=&quot;00766F3F&quot;/&gt;&lt;wsp:rsid wsp:val=&quot;007670F0&quot;/&gt;&lt;wsp:rsid wsp:val=&quot;00767273&quot;/&gt;&lt;wsp:rsid wsp:val=&quot;007702D5&quot;/&gt;&lt;wsp:rsid wsp:val=&quot;007703EB&quot;/&gt;&lt;wsp:rsid wsp:val=&quot;00770C60&quot;/&gt;&lt;wsp:rsid wsp:val=&quot;00770E78&quot;/&gt;&lt;wsp:rsid wsp:val=&quot;00770F98&quot;/&gt;&lt;wsp:rsid wsp:val=&quot;0077108D&quot;/&gt;&lt;wsp:rsid wsp:val=&quot;00771D69&quot;/&gt;&lt;wsp:rsid wsp:val=&quot;007724B6&quot;/&gt;&lt;wsp:rsid wsp:val=&quot;007726A7&quot;/&gt;&lt;wsp:rsid wsp:val=&quot;007726F1&quot;/&gt;&lt;wsp:rsid wsp:val=&quot;0077302C&quot;/&gt;&lt;wsp:rsid wsp:val=&quot;0077343C&quot;/&gt;&lt;wsp:rsid wsp:val=&quot;00775C1B&quot;/&gt;&lt;wsp:rsid wsp:val=&quot;0077600D&quot;/&gt;&lt;wsp:rsid wsp:val=&quot;00776809&quot;/&gt;&lt;wsp:rsid wsp:val=&quot;007773C4&quot;/&gt;&lt;wsp:rsid wsp:val=&quot;00780611&quot;/&gt;&lt;wsp:rsid wsp:val=&quot;007806F0&quot;/&gt;&lt;wsp:rsid wsp:val=&quot;007810AF&quot;/&gt;&lt;wsp:rsid wsp:val=&quot;007832CA&quot;/&gt;&lt;wsp:rsid wsp:val=&quot;0078363D&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0AF&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523C&quot;/&gt;&lt;wsp:rsid wsp:val=&quot;007958B9&quot;/&gt;&lt;wsp:rsid wsp:val=&quot;00795B34&quot;/&gt;&lt;wsp:rsid wsp:val=&quot;00795D15&quot;/&gt;&lt;wsp:rsid wsp:val=&quot;00796765&quot;/&gt;&lt;wsp:rsid wsp:val=&quot;00796DD8&quot;/&gt;&lt;wsp:rsid wsp:val=&quot;00797BD6&quot;/&gt;&lt;wsp:rsid wsp:val=&quot;00797E04&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7C3&quot;/&gt;&lt;wsp:rsid wsp:val=&quot;007A7ACB&quot;/&gt;&lt;wsp:rsid wsp:val=&quot;007A7DE6&quot;/&gt;&lt;wsp:rsid wsp:val=&quot;007A7EF2&quot;/&gt;&lt;wsp:rsid wsp:val=&quot;007B0B09&quot;/&gt;&lt;wsp:rsid wsp:val=&quot;007B27C2&quot;/&gt;&lt;wsp:rsid wsp:val=&quot;007B2CD6&quot;/&gt;&lt;wsp:rsid wsp:val=&quot;007B2FBF&quot;/&gt;&lt;wsp:rsid wsp:val=&quot;007B34A4&quot;/&gt;&lt;wsp:rsid wsp:val=&quot;007B3C0B&quot;/&gt;&lt;wsp:rsid wsp:val=&quot;007B3E3C&quot;/&gt;&lt;wsp:rsid wsp:val=&quot;007B3E89&quot;/&gt;&lt;wsp:rsid wsp:val=&quot;007B4AAF&quot;/&gt;&lt;wsp:rsid wsp:val=&quot;007B4F61&quot;/&gt;&lt;wsp:rsid wsp:val=&quot;007B692F&quot;/&gt;&lt;wsp:rsid wsp:val=&quot;007B74A3&quot;/&gt;&lt;wsp:rsid wsp:val=&quot;007B75FE&quot;/&gt;&lt;wsp:rsid wsp:val=&quot;007B7756&quot;/&gt;&lt;wsp:rsid wsp:val=&quot;007B7BA5&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CF6&quot;/&gt;&lt;wsp:rsid wsp:val=&quot;007D011A&quot;/&gt;&lt;wsp:rsid wsp:val=&quot;007D0CD6&quot;/&gt;&lt;wsp:rsid wsp:val=&quot;007D2255&quot;/&gt;&lt;wsp:rsid wsp:val=&quot;007D26C1&quot;/&gt;&lt;wsp:rsid wsp:val=&quot;007D2738&quot;/&gt;&lt;wsp:rsid wsp:val=&quot;007D2D68&quot;/&gt;&lt;wsp:rsid wsp:val=&quot;007D2E32&quot;/&gt;&lt;wsp:rsid wsp:val=&quot;007D3CFF&quot;/&gt;&lt;wsp:rsid wsp:val=&quot;007D42F7&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E0A&quot;/&gt;&lt;wsp:rsid wsp:val=&quot;007E2217&quot;/&gt;&lt;wsp:rsid wsp:val=&quot;007E28E0&quot;/&gt;&lt;wsp:rsid wsp:val=&quot;007E28E3&quot;/&gt;&lt;wsp:rsid wsp:val=&quot;007E2FD9&quot;/&gt;&lt;wsp:rsid wsp:val=&quot;007E34E3&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421E&quot;/&gt;&lt;wsp:rsid wsp:val=&quot;00804A2A&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10015&quot;/&gt;&lt;wsp:rsid wsp:val=&quot;00810C9F&quot;/&gt;&lt;wsp:rsid wsp:val=&quot;00811546&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D1&quot;/&gt;&lt;wsp:rsid wsp:val=&quot;00820C6E&quot;/&gt;&lt;wsp:rsid wsp:val=&quot;00821342&quot;/&gt;&lt;wsp:rsid wsp:val=&quot;008216E6&quot;/&gt;&lt;wsp:rsid wsp:val=&quot;00821CD7&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2FB8&quot;/&gt;&lt;wsp:rsid wsp:val=&quot;00833B55&quot;/&gt;&lt;wsp:rsid wsp:val=&quot;0083482A&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448D&quot;/&gt;&lt;wsp:rsid wsp:val=&quot;008444F9&quot;/&gt;&lt;wsp:rsid wsp:val=&quot;0084482E&quot;/&gt;&lt;wsp:rsid wsp:val=&quot;00844EA3&quot;/&gt;&lt;wsp:rsid wsp:val=&quot;00844ED4&quot;/&gt;&lt;wsp:rsid wsp:val=&quot;008453A5&quot;/&gt;&lt;wsp:rsid wsp:val=&quot;008463F6&quot;/&gt;&lt;wsp:rsid wsp:val=&quot;0084660C&quot;/&gt;&lt;wsp:rsid wsp:val=&quot;008466F8&quot;/&gt;&lt;wsp:rsid wsp:val=&quot;00846DE8&quot;/&gt;&lt;wsp:rsid wsp:val=&quot;0084720C&quot;/&gt;&lt;wsp:rsid wsp:val=&quot;00847723&quot;/&gt;&lt;wsp:rsid wsp:val=&quot;00847930&quot;/&gt;&lt;wsp:rsid wsp:val=&quot;00847DEC&quot;/&gt;&lt;wsp:rsid wsp:val=&quot;00850933&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F51&quot;/&gt;&lt;wsp:rsid wsp:val=&quot;00856475&quot;/&gt;&lt;wsp:rsid wsp:val=&quot;00857692&quot;/&gt;&lt;wsp:rsid wsp:val=&quot;00857A1F&quot;/&gt;&lt;wsp:rsid wsp:val=&quot;00857ABD&quot;/&gt;&lt;wsp:rsid wsp:val=&quot;00860A08&quot;/&gt;&lt;wsp:rsid wsp:val=&quot;0086252F&quot;/&gt;&lt;wsp:rsid wsp:val=&quot;00862B09&quot;/&gt;&lt;wsp:rsid wsp:val=&quot;00862FFD&quot;/&gt;&lt;wsp:rsid wsp:val=&quot;00863247&quot;/&gt;&lt;wsp:rsid wsp:val=&quot;00863423&quot;/&gt;&lt;wsp:rsid wsp:val=&quot;00863426&quot;/&gt;&lt;wsp:rsid wsp:val=&quot;00864689&quot;/&gt;&lt;wsp:rsid wsp:val=&quot;00865E57&quot;/&gt;&lt;wsp:rsid wsp:val=&quot;00865F3C&quot;/&gt;&lt;wsp:rsid wsp:val=&quot;008666D1&quot;/&gt;&lt;wsp:rsid wsp:val=&quot;0086720A&quot;/&gt;&lt;wsp:rsid wsp:val=&quot;008676FE&quot;/&gt;&lt;wsp:rsid wsp:val=&quot;008707DA&quot;/&gt;&lt;wsp:rsid wsp:val=&quot;00870A83&quot;/&gt;&lt;wsp:rsid wsp:val=&quot;00871644&quot;/&gt;&lt;wsp:rsid wsp:val=&quot;00872029&quot;/&gt;&lt;wsp:rsid wsp:val=&quot;008721CE&quot;/&gt;&lt;wsp:rsid wsp:val=&quot;0087220C&quot;/&gt;&lt;wsp:rsid wsp:val=&quot;0087240C&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5536&quot;/&gt;&lt;wsp:rsid wsp:val=&quot;00885C25&quot;/&gt;&lt;wsp:rsid wsp:val=&quot;008863CE&quot;/&gt;&lt;wsp:rsid wsp:val=&quot;00886860&quot;/&gt;&lt;wsp:rsid wsp:val=&quot;00886ED0&quot;/&gt;&lt;wsp:rsid wsp:val=&quot;00887C45&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7C3&quot;/&gt;&lt;wsp:rsid wsp:val=&quot;00897C3C&quot;/&gt;&lt;wsp:rsid wsp:val=&quot;008A03EF&quot;/&gt;&lt;wsp:rsid wsp:val=&quot;008A0403&quot;/&gt;&lt;wsp:rsid wsp:val=&quot;008A19C4&quot;/&gt;&lt;wsp:rsid wsp:val=&quot;008A1CF4&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6233&quot;/&gt;&lt;wsp:rsid wsp:val=&quot;008A6421&quot;/&gt;&lt;wsp:rsid wsp:val=&quot;008A6776&quot;/&gt;&lt;wsp:rsid wsp:val=&quot;008A6BD4&quot;/&gt;&lt;wsp:rsid wsp:val=&quot;008A6BDC&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CE&quot;/&gt;&lt;wsp:rsid wsp:val=&quot;008C51AC&quot;/&gt;&lt;wsp:rsid wsp:val=&quot;008C5642&quot;/&gt;&lt;wsp:rsid wsp:val=&quot;008C57A9&quot;/&gt;&lt;wsp:rsid wsp:val=&quot;008C5A09&quot;/&gt;&lt;wsp:rsid wsp:val=&quot;008C5C1A&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8ED&quot;/&gt;&lt;wsp:rsid wsp:val=&quot;008D29C0&quot;/&gt;&lt;wsp:rsid wsp:val=&quot;008D2C4D&quot;/&gt;&lt;wsp:rsid wsp:val=&quot;008D436F&quot;/&gt;&lt;wsp:rsid wsp:val=&quot;008D4FDA&quot;/&gt;&lt;wsp:rsid wsp:val=&quot;008D6FFF&quot;/&gt;&lt;wsp:rsid wsp:val=&quot;008D7410&quot;/&gt;&lt;wsp:rsid wsp:val=&quot;008D745A&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D6C&quot;/&gt;&lt;wsp:rsid wsp:val=&quot;008E6EF3&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C39&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5CC&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144F&quot;/&gt;&lt;wsp:rsid wsp:val=&quot;00921DE6&quot;/&gt;&lt;wsp:rsid wsp:val=&quot;009231E8&quot;/&gt;&lt;wsp:rsid wsp:val=&quot;0092342A&quot;/&gt;&lt;wsp:rsid wsp:val=&quot;00923D36&quot;/&gt;&lt;wsp:rsid wsp:val=&quot;00924145&quot;/&gt;&lt;wsp:rsid wsp:val=&quot;00925225&quot;/&gt;&lt;wsp:rsid wsp:val=&quot;00925E77&quot;/&gt;&lt;wsp:rsid wsp:val=&quot;0092635A&quot;/&gt;&lt;wsp:rsid wsp:val=&quot;009271B9&quot;/&gt;&lt;wsp:rsid wsp:val=&quot;00927C24&quot;/&gt;&lt;wsp:rsid wsp:val=&quot;0093032D&quot;/&gt;&lt;wsp:rsid wsp:val=&quot;0093035B&quot;/&gt;&lt;wsp:rsid wsp:val=&quot;0093061F&quot;/&gt;&lt;wsp:rsid wsp:val=&quot;00930A38&quot;/&gt;&lt;wsp:rsid wsp:val=&quot;0093131F&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4000C&quot;/&gt;&lt;wsp:rsid wsp:val=&quot;0094135F&quot;/&gt;&lt;wsp:rsid wsp:val=&quot;009427EC&quot;/&gt;&lt;wsp:rsid wsp:val=&quot;009435E6&quot;/&gt;&lt;wsp:rsid wsp:val=&quot;0094469A&quot;/&gt;&lt;wsp:rsid wsp:val=&quot;00944791&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3662&quot;/&gt;&lt;wsp:rsid wsp:val=&quot;00963A4D&quot;/&gt;&lt;wsp:rsid wsp:val=&quot;00964287&quot;/&gt;&lt;wsp:rsid wsp:val=&quot;00964502&quot;/&gt;&lt;wsp:rsid wsp:val=&quot;00964817&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702DC&quot;/&gt;&lt;wsp:rsid wsp:val=&quot;00970CB3&quot;/&gt;&lt;wsp:rsid wsp:val=&quot;00970F79&quot;/&gt;&lt;wsp:rsid wsp:val=&quot;0097103A&quot;/&gt;&lt;wsp:rsid wsp:val=&quot;00971280&quot;/&gt;&lt;wsp:rsid wsp:val=&quot;0097299A&quot;/&gt;&lt;wsp:rsid wsp:val=&quot;00973F00&quot;/&gt;&lt;wsp:rsid wsp:val=&quot;00973F19&quot;/&gt;&lt;wsp:rsid wsp:val=&quot;00974092&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188&quot;/&gt;&lt;wsp:rsid wsp:val=&quot;00997E8B&quot;/&gt;&lt;wsp:rsid wsp:val=&quot;009A004C&quot;/&gt;&lt;wsp:rsid wsp:val=&quot;009A0322&quot;/&gt;&lt;wsp:rsid wsp:val=&quot;009A0823&quot;/&gt;&lt;wsp:rsid wsp:val=&quot;009A08C9&quot;/&gt;&lt;wsp:rsid wsp:val=&quot;009A13EE&quot;/&gt;&lt;wsp:rsid wsp:val=&quot;009A1436&quot;/&gt;&lt;wsp:rsid wsp:val=&quot;009A22A8&quot;/&gt;&lt;wsp:rsid wsp:val=&quot;009A23AE&quot;/&gt;&lt;wsp:rsid wsp:val=&quot;009A2BCA&quot;/&gt;&lt;wsp:rsid wsp:val=&quot;009A3404&quot;/&gt;&lt;wsp:rsid wsp:val=&quot;009A343E&quot;/&gt;&lt;wsp:rsid wsp:val=&quot;009A351F&quot;/&gt;&lt;wsp:rsid wsp:val=&quot;009A5201&quot;/&gt;&lt;wsp:rsid wsp:val=&quot;009A6409&quot;/&gt;&lt;wsp:rsid wsp:val=&quot;009A70B3&quot;/&gt;&lt;wsp:rsid wsp:val=&quot;009A780E&quot;/&gt;&lt;wsp:rsid wsp:val=&quot;009A78F4&quot;/&gt;&lt;wsp:rsid wsp:val=&quot;009B097E&quot;/&gt;&lt;wsp:rsid wsp:val=&quot;009B1168&quot;/&gt;&lt;wsp:rsid wsp:val=&quot;009B16F2&quot;/&gt;&lt;wsp:rsid wsp:val=&quot;009B1A96&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5D0&quot;/&gt;&lt;wsp:rsid wsp:val=&quot;009B6AAF&quot;/&gt;&lt;wsp:rsid wsp:val=&quot;009B710A&quot;/&gt;&lt;wsp:rsid wsp:val=&quot;009B7426&quot;/&gt;&lt;wsp:rsid wsp:val=&quot;009B772B&quot;/&gt;&lt;wsp:rsid wsp:val=&quot;009B7957&quot;/&gt;&lt;wsp:rsid wsp:val=&quot;009B7CB1&quot;/&gt;&lt;wsp:rsid wsp:val=&quot;009C0082&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7F1&quot;/&gt;&lt;wsp:rsid wsp:val=&quot;009C6829&quot;/&gt;&lt;wsp:rsid wsp:val=&quot;009C6D22&quot;/&gt;&lt;wsp:rsid wsp:val=&quot;009C77EC&quot;/&gt;&lt;wsp:rsid wsp:val=&quot;009C7A92&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318E&quot;/&gt;&lt;wsp:rsid wsp:val=&quot;009E32C6&quot;/&gt;&lt;wsp:rsid wsp:val=&quot;009E32D9&quot;/&gt;&lt;wsp:rsid wsp:val=&quot;009E3395&quot;/&gt;&lt;wsp:rsid wsp:val=&quot;009E3904&quot;/&gt;&lt;wsp:rsid wsp:val=&quot;009E3C96&quot;/&gt;&lt;wsp:rsid wsp:val=&quot;009E4618&quot;/&gt;&lt;wsp:rsid wsp:val=&quot;009E4F63&quot;/&gt;&lt;wsp:rsid wsp:val=&quot;009E5461&quot;/&gt;&lt;wsp:rsid wsp:val=&quot;009E56F8&quot;/&gt;&lt;wsp:rsid wsp:val=&quot;009E6373&quot;/&gt;&lt;wsp:rsid wsp:val=&quot;009E7474&quot;/&gt;&lt;wsp:rsid wsp:val=&quot;009E747F&quot;/&gt;&lt;wsp:rsid wsp:val=&quot;009E7BC3&quot;/&gt;&lt;wsp:rsid wsp:val=&quot;009F0CB4&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8B8&quot;/&gt;&lt;wsp:rsid wsp:val=&quot;00A12B48&quot;/&gt;&lt;wsp:rsid wsp:val=&quot;00A132D9&quot;/&gt;&lt;wsp:rsid wsp:val=&quot;00A13434&quot;/&gt;&lt;wsp:rsid wsp:val=&quot;00A138D3&quot;/&gt;&lt;wsp:rsid wsp:val=&quot;00A14781&quot;/&gt;&lt;wsp:rsid wsp:val=&quot;00A14C41&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FE7&quot;/&gt;&lt;wsp:rsid wsp:val=&quot;00A2482D&quot;/&gt;&lt;wsp:rsid wsp:val=&quot;00A24A8E&quot;/&gt;&lt;wsp:rsid wsp:val=&quot;00A24C79&quot;/&gt;&lt;wsp:rsid wsp:val=&quot;00A24F4F&quot;/&gt;&lt;wsp:rsid wsp:val=&quot;00A2588A&quot;/&gt;&lt;wsp:rsid wsp:val=&quot;00A25ADC&quot;/&gt;&lt;wsp:rsid wsp:val=&quot;00A26164&quot;/&gt;&lt;wsp:rsid wsp:val=&quot;00A2629A&quot;/&gt;&lt;wsp:rsid wsp:val=&quot;00A2647A&quot;/&gt;&lt;wsp:rsid wsp:val=&quot;00A27FCD&quot;/&gt;&lt;wsp:rsid wsp:val=&quot;00A30C6D&quot;/&gt;&lt;wsp:rsid wsp:val=&quot;00A31D94&quot;/&gt;&lt;wsp:rsid wsp:val=&quot;00A31F36&quot;/&gt;&lt;wsp:rsid wsp:val=&quot;00A32163&quot;/&gt;&lt;wsp:rsid wsp:val=&quot;00A322C9&quot;/&gt;&lt;wsp:rsid wsp:val=&quot;00A32347&quot;/&gt;&lt;wsp:rsid wsp:val=&quot;00A3316F&quot;/&gt;&lt;wsp:rsid wsp:val=&quot;00A333C2&quot;/&gt;&lt;wsp:rsid wsp:val=&quot;00A33667&quot;/&gt;&lt;wsp:rsid wsp:val=&quot;00A33D26&quot;/&gt;&lt;wsp:rsid wsp:val=&quot;00A34233&quot;/&gt;&lt;wsp:rsid wsp:val=&quot;00A34BB4&quot;/&gt;&lt;wsp:rsid wsp:val=&quot;00A34BE2&quot;/&gt;&lt;wsp:rsid wsp:val=&quot;00A35DAC&quot;/&gt;&lt;wsp:rsid wsp:val=&quot;00A40248&quot;/&gt;&lt;wsp:rsid wsp:val=&quot;00A40971&quot;/&gt;&lt;wsp:rsid wsp:val=&quot;00A40B04&quot;/&gt;&lt;wsp:rsid wsp:val=&quot;00A40DF6&quot;/&gt;&lt;wsp:rsid wsp:val=&quot;00A413CA&quot;/&gt;&lt;wsp:rsid wsp:val=&quot;00A4289E&quot;/&gt;&lt;wsp:rsid wsp:val=&quot;00A42C7F&quot;/&gt;&lt;wsp:rsid wsp:val=&quot;00A43101&quot;/&gt;&lt;wsp:rsid wsp:val=&quot;00A43C1F&quot;/&gt;&lt;wsp:rsid wsp:val=&quot;00A447FE&quot;/&gt;&lt;wsp:rsid wsp:val=&quot;00A44E90&quot;/&gt;&lt;wsp:rsid wsp:val=&quot;00A458C8&quot;/&gt;&lt;wsp:rsid wsp:val=&quot;00A45BD4&quot;/&gt;&lt;wsp:rsid wsp:val=&quot;00A46545&quot;/&gt;&lt;wsp:rsid wsp:val=&quot;00A46C45&quot;/&gt;&lt;wsp:rsid wsp:val=&quot;00A46CE4&quot;/&gt;&lt;wsp:rsid wsp:val=&quot;00A4764D&quot;/&gt;&lt;wsp:rsid wsp:val=&quot;00A47897&quot;/&gt;&lt;wsp:rsid wsp:val=&quot;00A47926&quot;/&gt;&lt;wsp:rsid wsp:val=&quot;00A47B1B&quot;/&gt;&lt;wsp:rsid wsp:val=&quot;00A50141&quot;/&gt;&lt;wsp:rsid wsp:val=&quot;00A50373&quot;/&gt;&lt;wsp:rsid wsp:val=&quot;00A503C5&quot;/&gt;&lt;wsp:rsid wsp:val=&quot;00A50530&quot;/&gt;&lt;wsp:rsid wsp:val=&quot;00A51194&quot;/&gt;&lt;wsp:rsid wsp:val=&quot;00A5144B&quot;/&gt;&lt;wsp:rsid wsp:val=&quot;00A525F9&quot;/&gt;&lt;wsp:rsid wsp:val=&quot;00A5274C&quot;/&gt;&lt;wsp:rsid wsp:val=&quot;00A52C30&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603D6&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EAF&quot;/&gt;&lt;wsp:rsid wsp:val=&quot;00A66092&quot;/&gt;&lt;wsp:rsid wsp:val=&quot;00A662FB&quot;/&gt;&lt;wsp:rsid wsp:val=&quot;00A66377&quot;/&gt;&lt;wsp:rsid wsp:val=&quot;00A66594&quot;/&gt;&lt;wsp:rsid wsp:val=&quot;00A675F9&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9EE&quot;/&gt;&lt;wsp:rsid wsp:val=&quot;00A72D75&quot;/&gt;&lt;wsp:rsid wsp:val=&quot;00A7300B&quot;/&gt;&lt;wsp:rsid wsp:val=&quot;00A735CD&quot;/&gt;&lt;wsp:rsid wsp:val=&quot;00A73BD8&quot;/&gt;&lt;wsp:rsid wsp:val=&quot;00A74199&quot;/&gt;&lt;wsp:rsid wsp:val=&quot;00A747D9&quot;/&gt;&lt;wsp:rsid wsp:val=&quot;00A75AF6&quot;/&gt;&lt;wsp:rsid wsp:val=&quot;00A7682D&quot;/&gt;&lt;wsp:rsid wsp:val=&quot;00A76EE2&quot;/&gt;&lt;wsp:rsid wsp:val=&quot;00A76FC4&quot;/&gt;&lt;wsp:rsid wsp:val=&quot;00A7734D&quot;/&gt;&lt;wsp:rsid wsp:val=&quot;00A779D4&quot;/&gt;&lt;wsp:rsid wsp:val=&quot;00A77C0A&quot;/&gt;&lt;wsp:rsid wsp:val=&quot;00A802EF&quot;/&gt;&lt;wsp:rsid wsp:val=&quot;00A80CEE&quot;/&gt;&lt;wsp:rsid wsp:val=&quot;00A81A25&quot;/&gt;&lt;wsp:rsid wsp:val=&quot;00A81AAF&quot;/&gt;&lt;wsp:rsid wsp:val=&quot;00A81E22&quot;/&gt;&lt;wsp:rsid wsp:val=&quot;00A81F40&quot;/&gt;&lt;wsp:rsid wsp:val=&quot;00A821C5&quot;/&gt;&lt;wsp:rsid wsp:val=&quot;00A8280A&quot;/&gt;&lt;wsp:rsid wsp:val=&quot;00A829FA&quot;/&gt;&lt;wsp:rsid wsp:val=&quot;00A82F73&quot;/&gt;&lt;wsp:rsid wsp:val=&quot;00A83300&quot;/&gt;&lt;wsp:rsid wsp:val=&quot;00A837AD&quot;/&gt;&lt;wsp:rsid wsp:val=&quot;00A85790&quot;/&gt;&lt;wsp:rsid wsp:val=&quot;00A8586E&quot;/&gt;&lt;wsp:rsid wsp:val=&quot;00A85935&quot;/&gt;&lt;wsp:rsid wsp:val=&quot;00A85AD9&quot;/&gt;&lt;wsp:rsid wsp:val=&quot;00A85D91&quot;/&gt;&lt;wsp:rsid wsp:val=&quot;00A860B5&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AAF&quot;/&gt;&lt;wsp:rsid wsp:val=&quot;00A9304C&quot;/&gt;&lt;wsp:rsid wsp:val=&quot;00A93E96&quot;/&gt;&lt;wsp:rsid wsp:val=&quot;00A9447D&quot;/&gt;&lt;wsp:rsid wsp:val=&quot;00A945C5&quot;/&gt;&lt;wsp:rsid wsp:val=&quot;00A947C1&quot;/&gt;&lt;wsp:rsid wsp:val=&quot;00A948A7&quot;/&gt;&lt;wsp:rsid wsp:val=&quot;00A95675&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AA6&quot;/&gt;&lt;wsp:rsid wsp:val=&quot;00AA3724&quot;/&gt;&lt;wsp:rsid wsp:val=&quot;00AA3AC1&quot;/&gt;&lt;wsp:rsid wsp:val=&quot;00AA3B55&quot;/&gt;&lt;wsp:rsid wsp:val=&quot;00AA3E68&quot;/&gt;&lt;wsp:rsid wsp:val=&quot;00AA48CF&quot;/&gt;&lt;wsp:rsid wsp:val=&quot;00AA604D&quot;/&gt;&lt;wsp:rsid wsp:val=&quot;00AA62E6&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53D5&quot;/&gt;&lt;wsp:rsid wsp:val=&quot;00AC588E&quot;/&gt;&lt;wsp:rsid wsp:val=&quot;00AC589F&quot;/&gt;&lt;wsp:rsid wsp:val=&quot;00AC6016&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1D7A&quot;/&gt;&lt;wsp:rsid wsp:val=&quot;00AD2B43&quot;/&gt;&lt;wsp:rsid wsp:val=&quot;00AD2E43&quot;/&gt;&lt;wsp:rsid wsp:val=&quot;00AD2FE8&quot;/&gt;&lt;wsp:rsid wsp:val=&quot;00AD3782&quot;/&gt;&lt;wsp:rsid wsp:val=&quot;00AD3819&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535&quot;/&gt;&lt;wsp:rsid wsp:val=&quot;00AF0854&quot;/&gt;&lt;wsp:rsid wsp:val=&quot;00AF08EB&quot;/&gt;&lt;wsp:rsid wsp:val=&quot;00AF0A90&quot;/&gt;&lt;wsp:rsid wsp:val=&quot;00AF1367&quot;/&gt;&lt;wsp:rsid wsp:val=&quot;00AF15D2&quot;/&gt;&lt;wsp:rsid wsp:val=&quot;00AF284D&quot;/&gt;&lt;wsp:rsid wsp:val=&quot;00AF2F9D&quot;/&gt;&lt;wsp:rsid wsp:val=&quot;00AF3579&quot;/&gt;&lt;wsp:rsid wsp:val=&quot;00AF4E45&quot;/&gt;&lt;wsp:rsid wsp:val=&quot;00AF4FB6&quot;/&gt;&lt;wsp:rsid wsp:val=&quot;00AF5081&quot;/&gt;&lt;wsp:rsid wsp:val=&quot;00AF56CB&quot;/&gt;&lt;wsp:rsid wsp:val=&quot;00AF5B11&quot;/&gt;&lt;wsp:rsid wsp:val=&quot;00AF5DAA&quot;/&gt;&lt;wsp:rsid wsp:val=&quot;00AF7354&quot;/&gt;&lt;wsp:rsid wsp:val=&quot;00AF7651&quot;/&gt;&lt;wsp:rsid wsp:val=&quot;00AF7FEB&quot;/&gt;&lt;wsp:rsid wsp:val=&quot;00B006E0&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A3C&quot;/&gt;&lt;wsp:rsid wsp:val=&quot;00B10B65&quot;/&gt;&lt;wsp:rsid wsp:val=&quot;00B117F0&quot;/&gt;&lt;wsp:rsid wsp:val=&quot;00B12D34&quot;/&gt;&lt;wsp:rsid wsp:val=&quot;00B1596D&quot;/&gt;&lt;wsp:rsid wsp:val=&quot;00B1640F&quot;/&gt;&lt;wsp:rsid wsp:val=&quot;00B167D7&quot;/&gt;&lt;wsp:rsid wsp:val=&quot;00B169B1&quot;/&gt;&lt;wsp:rsid wsp:val=&quot;00B16AF2&quot;/&gt;&lt;wsp:rsid wsp:val=&quot;00B16C7E&quot;/&gt;&lt;wsp:rsid wsp:val=&quot;00B16EEF&quot;/&gt;&lt;wsp:rsid wsp:val=&quot;00B1700D&quot;/&gt;&lt;wsp:rsid wsp:val=&quot;00B1716A&quot;/&gt;&lt;wsp:rsid wsp:val=&quot;00B17D5B&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56B8&quot;/&gt;&lt;wsp:rsid wsp:val=&quot;00B25996&quot;/&gt;&lt;wsp:rsid wsp:val=&quot;00B25D5C&quot;/&gt;&lt;wsp:rsid wsp:val=&quot;00B264D8&quot;/&gt;&lt;wsp:rsid wsp:val=&quot;00B26559&quot;/&gt;&lt;wsp:rsid wsp:val=&quot;00B268DB&quot;/&gt;&lt;wsp:rsid wsp:val=&quot;00B26A03&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57B&quot;/&gt;&lt;wsp:rsid wsp:val=&quot;00B4326B&quot;/&gt;&lt;wsp:rsid wsp:val=&quot;00B43516&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12C9&quot;/&gt;&lt;wsp:rsid wsp:val=&quot;00B512DB&quot;/&gt;&lt;wsp:rsid wsp:val=&quot;00B51B7A&quot;/&gt;&lt;wsp:rsid wsp:val=&quot;00B52E22&quot;/&gt;&lt;wsp:rsid wsp:val=&quot;00B52FFE&quot;/&gt;&lt;wsp:rsid wsp:val=&quot;00B54490&quot;/&gt;&lt;wsp:rsid wsp:val=&quot;00B55195&quot;/&gt;&lt;wsp:rsid wsp:val=&quot;00B55383&quot;/&gt;&lt;wsp:rsid wsp:val=&quot;00B553BD&quot;/&gt;&lt;wsp:rsid wsp:val=&quot;00B55D02&quot;/&gt;&lt;wsp:rsid wsp:val=&quot;00B55D47&quot;/&gt;&lt;wsp:rsid wsp:val=&quot;00B5788D&quot;/&gt;&lt;wsp:rsid wsp:val=&quot;00B579EF&quot;/&gt;&lt;wsp:rsid wsp:val=&quot;00B60013&quot;/&gt;&lt;wsp:rsid wsp:val=&quot;00B6005B&quot;/&gt;&lt;wsp:rsid wsp:val=&quot;00B601AD&quot;/&gt;&lt;wsp:rsid wsp:val=&quot;00B60654&quot;/&gt;&lt;wsp:rsid wsp:val=&quot;00B60A05&quot;/&gt;&lt;wsp:rsid wsp:val=&quot;00B60BB8&quot;/&gt;&lt;wsp:rsid wsp:val=&quot;00B616A5&quot;/&gt;&lt;wsp:rsid wsp:val=&quot;00B61C5C&quot;/&gt;&lt;wsp:rsid wsp:val=&quot;00B6280C&quot;/&gt;&lt;wsp:rsid wsp:val=&quot;00B62B5B&quot;/&gt;&lt;wsp:rsid wsp:val=&quot;00B63FC6&quot;/&gt;&lt;wsp:rsid wsp:val=&quot;00B6449F&quot;/&gt;&lt;wsp:rsid wsp:val=&quot;00B644A0&quot;/&gt;&lt;wsp:rsid wsp:val=&quot;00B64BDC&quot;/&gt;&lt;wsp:rsid wsp:val=&quot;00B64E53&quot;/&gt;&lt;wsp:rsid wsp:val=&quot;00B65D41&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FFB&quot;/&gt;&lt;wsp:rsid wsp:val=&quot;00B722FB&quot;/&gt;&lt;wsp:rsid wsp:val=&quot;00B72507&quot;/&gt;&lt;wsp:rsid wsp:val=&quot;00B727D3&quot;/&gt;&lt;wsp:rsid wsp:val=&quot;00B72EDE&quot;/&gt;&lt;wsp:rsid wsp:val=&quot;00B73577&quot;/&gt;&lt;wsp:rsid wsp:val=&quot;00B73666&quot;/&gt;&lt;wsp:rsid wsp:val=&quot;00B73E7B&quot;/&gt;&lt;wsp:rsid wsp:val=&quot;00B73EEC&quot;/&gt;&lt;wsp:rsid wsp:val=&quot;00B742D1&quot;/&gt;&lt;wsp:rsid wsp:val=&quot;00B74E7B&quot;/&gt;&lt;wsp:rsid wsp:val=&quot;00B7516D&quot;/&gt;&lt;wsp:rsid wsp:val=&quot;00B7527A&quot;/&gt;&lt;wsp:rsid wsp:val=&quot;00B75A54&quot;/&gt;&lt;wsp:rsid wsp:val=&quot;00B75C20&quot;/&gt;&lt;wsp:rsid wsp:val=&quot;00B76E98&quot;/&gt;&lt;wsp:rsid wsp:val=&quot;00B774A8&quot;/&gt;&lt;wsp:rsid wsp:val=&quot;00B777FC&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6C5&quot;/&gt;&lt;wsp:rsid wsp:val=&quot;00B9129A&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917&quot;/&gt;&lt;wsp:rsid wsp:val=&quot;00B94F6A&quot;/&gt;&lt;wsp:rsid wsp:val=&quot;00B950AA&quot;/&gt;&lt;wsp:rsid wsp:val=&quot;00B958D8&quot;/&gt;&lt;wsp:rsid wsp:val=&quot;00B95E0B&quot;/&gt;&lt;wsp:rsid wsp:val=&quot;00B9601E&quot;/&gt;&lt;wsp:rsid wsp:val=&quot;00B973B5&quot;/&gt;&lt;wsp:rsid wsp:val=&quot;00B97422&quot;/&gt;&lt;wsp:rsid wsp:val=&quot;00B97592&quot;/&gt;&lt;wsp:rsid wsp:val=&quot;00B978FB&quot;/&gt;&lt;wsp:rsid wsp:val=&quot;00BA105E&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442E&quot;/&gt;&lt;wsp:rsid wsp:val=&quot;00BB488B&quot;/&gt;&lt;wsp:rsid wsp:val=&quot;00BB4A8D&quot;/&gt;&lt;wsp:rsid wsp:val=&quot;00BB4AD1&quot;/&gt;&lt;wsp:rsid wsp:val=&quot;00BB50F1&quot;/&gt;&lt;wsp:rsid wsp:val=&quot;00BB53F7&quot;/&gt;&lt;wsp:rsid wsp:val=&quot;00BB5F3C&quot;/&gt;&lt;wsp:rsid wsp:val=&quot;00BB6E52&quot;/&gt;&lt;wsp:rsid wsp:val=&quot;00BB70E7&quot;/&gt;&lt;wsp:rsid wsp:val=&quot;00BB72C3&quot;/&gt;&lt;wsp:rsid wsp:val=&quot;00BB7CEF&quot;/&gt;&lt;wsp:rsid wsp:val=&quot;00BB7F9D&quot;/&gt;&lt;wsp:rsid wsp:val=&quot;00BC059F&quot;/&gt;&lt;wsp:rsid wsp:val=&quot;00BC09A7&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3455&quot;/&gt;&lt;wsp:rsid wsp:val=&quot;00BD3AF3&quot;/&gt;&lt;wsp:rsid wsp:val=&quot;00BD3B8E&quot;/&gt;&lt;wsp:rsid wsp:val=&quot;00BD3FC6&quot;/&gt;&lt;wsp:rsid wsp:val=&quot;00BD4200&quot;/&gt;&lt;wsp:rsid wsp:val=&quot;00BD4698&quot;/&gt;&lt;wsp:rsid wsp:val=&quot;00BD51DD&quot;/&gt;&lt;wsp:rsid wsp:val=&quot;00BD5790&quot;/&gt;&lt;wsp:rsid wsp:val=&quot;00BD59BE&quot;/&gt;&lt;wsp:rsid wsp:val=&quot;00BD5ECA&quot;/&gt;&lt;wsp:rsid wsp:val=&quot;00BD7070&quot;/&gt;&lt;wsp:rsid wsp:val=&quot;00BD7480&quot;/&gt;&lt;wsp:rsid wsp:val=&quot;00BD7495&quot;/&gt;&lt;wsp:rsid wsp:val=&quot;00BE04C7&quot;/&gt;&lt;wsp:rsid wsp:val=&quot;00BE0779&quot;/&gt;&lt;wsp:rsid wsp:val=&quot;00BE0808&quot;/&gt;&lt;wsp:rsid wsp:val=&quot;00BE1384&quot;/&gt;&lt;wsp:rsid wsp:val=&quot;00BE1AFD&quot;/&gt;&lt;wsp:rsid wsp:val=&quot;00BE20EF&quot;/&gt;&lt;wsp:rsid wsp:val=&quot;00BE277C&quot;/&gt;&lt;wsp:rsid wsp:val=&quot;00BE3778&quot;/&gt;&lt;wsp:rsid wsp:val=&quot;00BE38EA&quot;/&gt;&lt;wsp:rsid wsp:val=&quot;00BE3A7A&quot;/&gt;&lt;wsp:rsid wsp:val=&quot;00BE476F&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21EA&quot;/&gt;&lt;wsp:rsid wsp:val=&quot;00BF2483&quot;/&gt;&lt;wsp:rsid wsp:val=&quot;00BF3052&quot;/&gt;&lt;wsp:rsid wsp:val=&quot;00BF371A&quot;/&gt;&lt;wsp:rsid wsp:val=&quot;00BF3867&quot;/&gt;&lt;wsp:rsid wsp:val=&quot;00BF3DD1&quot;/&gt;&lt;wsp:rsid wsp:val=&quot;00BF5258&quot;/&gt;&lt;wsp:rsid wsp:val=&quot;00BF6425&quot;/&gt;&lt;wsp:rsid wsp:val=&quot;00BF6840&quot;/&gt;&lt;wsp:rsid wsp:val=&quot;00BF6B8A&quot;/&gt;&lt;wsp:rsid wsp:val=&quot;00BF7AFB&quot;/&gt;&lt;wsp:rsid wsp:val=&quot;00BF7FE9&quot;/&gt;&lt;wsp:rsid wsp:val=&quot;00C0008A&quot;/&gt;&lt;wsp:rsid wsp:val=&quot;00C00CD1&quot;/&gt;&lt;wsp:rsid wsp:val=&quot;00C0165F&quot;/&gt;&lt;wsp:rsid wsp:val=&quot;00C02611&quot;/&gt;&lt;wsp:rsid wsp:val=&quot;00C02E37&quot;/&gt;&lt;wsp:rsid wsp:val=&quot;00C02FE4&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103A5&quot;/&gt;&lt;wsp:rsid wsp:val=&quot;00C106F5&quot;/&gt;&lt;wsp:rsid wsp:val=&quot;00C10BB2&quot;/&gt;&lt;wsp:rsid wsp:val=&quot;00C10D94&quot;/&gt;&lt;wsp:rsid wsp:val=&quot;00C11173&quot;/&gt;&lt;wsp:rsid wsp:val=&quot;00C1179C&quot;/&gt;&lt;wsp:rsid wsp:val=&quot;00C127B9&quot;/&gt;&lt;wsp:rsid wsp:val=&quot;00C127DA&quot;/&gt;&lt;wsp:rsid wsp:val=&quot;00C13B9C&quot;/&gt;&lt;wsp:rsid wsp:val=&quot;00C14FFF&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9B4&quot;/&gt;&lt;wsp:rsid wsp:val=&quot;00C24C80&quot;/&gt;&lt;wsp:rsid wsp:val=&quot;00C252D5&quot;/&gt;&lt;wsp:rsid wsp:val=&quot;00C25825&quot;/&gt;&lt;wsp:rsid wsp:val=&quot;00C26471&quot;/&gt;&lt;wsp:rsid wsp:val=&quot;00C2694E&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83F&quot;/&gt;&lt;wsp:rsid wsp:val=&quot;00C42FD8&quot;/&gt;&lt;wsp:rsid wsp:val=&quot;00C437F1&quot;/&gt;&lt;wsp:rsid wsp:val=&quot;00C43D1B&quot;/&gt;&lt;wsp:rsid wsp:val=&quot;00C444D5&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20C5&quot;/&gt;&lt;wsp:rsid wsp:val=&quot;00C5230A&quot;/&gt;&lt;wsp:rsid wsp:val=&quot;00C525C7&quot;/&gt;&lt;wsp:rsid wsp:val=&quot;00C52639&quot;/&gt;&lt;wsp:rsid wsp:val=&quot;00C5277F&quot;/&gt;&lt;wsp:rsid wsp:val=&quot;00C52859&quot;/&gt;&lt;wsp:rsid wsp:val=&quot;00C52AE7&quot;/&gt;&lt;wsp:rsid wsp:val=&quot;00C52B29&quot;/&gt;&lt;wsp:rsid wsp:val=&quot;00C52E23&quot;/&gt;&lt;wsp:rsid wsp:val=&quot;00C533F6&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60565&quot;/&gt;&lt;wsp:rsid wsp:val=&quot;00C60843&quot;/&gt;&lt;wsp:rsid wsp:val=&quot;00C6093B&quot;/&gt;&lt;wsp:rsid wsp:val=&quot;00C61411&quot;/&gt;&lt;wsp:rsid wsp:val=&quot;00C61875&quot;/&gt;&lt;wsp:rsid wsp:val=&quot;00C61E67&quot;/&gt;&lt;wsp:rsid wsp:val=&quot;00C62217&quot;/&gt;&lt;wsp:rsid wsp:val=&quot;00C62FB4&quot;/&gt;&lt;wsp:rsid wsp:val=&quot;00C63266&quot;/&gt;&lt;wsp:rsid wsp:val=&quot;00C6347F&quot;/&gt;&lt;wsp:rsid wsp:val=&quot;00C634B9&quot;/&gt;&lt;wsp:rsid wsp:val=&quot;00C63AE3&quot;/&gt;&lt;wsp:rsid wsp:val=&quot;00C64439&quot;/&gt;&lt;wsp:rsid wsp:val=&quot;00C6509D&quot;/&gt;&lt;wsp:rsid wsp:val=&quot;00C659AE&quot;/&gt;&lt;wsp:rsid wsp:val=&quot;00C65B3E&quot;/&gt;&lt;wsp:rsid wsp:val=&quot;00C663F2&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1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CB&quot;/&gt;&lt;wsp:rsid wsp:val=&quot;00C813EF&quot;/&gt;&lt;wsp:rsid wsp:val=&quot;00C81CA1&quot;/&gt;&lt;wsp:rsid wsp:val=&quot;00C82413&quot;/&gt;&lt;wsp:rsid wsp:val=&quot;00C82447&quot;/&gt;&lt;wsp:rsid wsp:val=&quot;00C8299C&quot;/&gt;&lt;wsp:rsid wsp:val=&quot;00C83033&quot;/&gt;&lt;wsp:rsid wsp:val=&quot;00C836DF&quot;/&gt;&lt;wsp:rsid wsp:val=&quot;00C83C22&quot;/&gt;&lt;wsp:rsid wsp:val=&quot;00C844F7&quot;/&gt;&lt;wsp:rsid wsp:val=&quot;00C84B15&quot;/&gt;&lt;wsp:rsid wsp:val=&quot;00C85254&quot;/&gt;&lt;wsp:rsid wsp:val=&quot;00C858D0&quot;/&gt;&lt;wsp:rsid wsp:val=&quot;00C85F84&quot;/&gt;&lt;wsp:rsid wsp:val=&quot;00C862D2&quot;/&gt;&lt;wsp:rsid wsp:val=&quot;00C86ED3&quot;/&gt;&lt;wsp:rsid wsp:val=&quot;00C87160&quot;/&gt;&lt;wsp:rsid wsp:val=&quot;00C871B8&quot;/&gt;&lt;wsp:rsid wsp:val=&quot;00C8740E&quot;/&gt;&lt;wsp:rsid wsp:val=&quot;00C877A0&quot;/&gt;&lt;wsp:rsid wsp:val=&quot;00C87DFD&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1A4B&quot;/&gt;&lt;wsp:rsid wsp:val=&quot;00CA1B52&quot;/&gt;&lt;wsp:rsid wsp:val=&quot;00CA2C40&quot;/&gt;&lt;wsp:rsid wsp:val=&quot;00CA2C91&quot;/&gt;&lt;wsp:rsid wsp:val=&quot;00CA2CDD&quot;/&gt;&lt;wsp:rsid wsp:val=&quot;00CA2E21&quot;/&gt;&lt;wsp:rsid wsp:val=&quot;00CA2EC3&quot;/&gt;&lt;wsp:rsid wsp:val=&quot;00CA39C1&quot;/&gt;&lt;wsp:rsid wsp:val=&quot;00CA3CF7&quot;/&gt;&lt;wsp:rsid wsp:val=&quot;00CA44DE&quot;/&gt;&lt;wsp:rsid wsp:val=&quot;00CA4ECB&quot;/&gt;&lt;wsp:rsid wsp:val=&quot;00CA56FF&quot;/&gt;&lt;wsp:rsid wsp:val=&quot;00CA58EE&quot;/&gt;&lt;wsp:rsid wsp:val=&quot;00CA5980&quot;/&gt;&lt;wsp:rsid wsp:val=&quot;00CA599D&quot;/&gt;&lt;wsp:rsid wsp:val=&quot;00CA5F1E&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5C89&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F35&quot;/&gt;&lt;wsp:rsid wsp:val=&quot;00CC268C&quot;/&gt;&lt;wsp:rsid wsp:val=&quot;00CC26AC&quot;/&gt;&lt;wsp:rsid wsp:val=&quot;00CC2C6B&quot;/&gt;&lt;wsp:rsid wsp:val=&quot;00CC2EDB&quot;/&gt;&lt;wsp:rsid wsp:val=&quot;00CC3367&quot;/&gt;&lt;wsp:rsid wsp:val=&quot;00CC3588&quot;/&gt;&lt;wsp:rsid wsp:val=&quot;00CC4182&quot;/&gt;&lt;wsp:rsid wsp:val=&quot;00CC4EBE&quot;/&gt;&lt;wsp:rsid wsp:val=&quot;00CC6323&quot;/&gt;&lt;wsp:rsid wsp:val=&quot;00CC646C&quot;/&gt;&lt;wsp:rsid wsp:val=&quot;00CC693F&quot;/&gt;&lt;wsp:rsid wsp:val=&quot;00CC6E0B&quot;/&gt;&lt;wsp:rsid wsp:val=&quot;00CC7168&quot;/&gt;&lt;wsp:rsid wsp:val=&quot;00CC7EF1&quot;/&gt;&lt;wsp:rsid wsp:val=&quot;00CD036C&quot;/&gt;&lt;wsp:rsid wsp:val=&quot;00CD117B&quot;/&gt;&lt;wsp:rsid wsp:val=&quot;00CD11E1&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B85&quot;/&gt;&lt;wsp:rsid wsp:val=&quot;00CE23CA&quot;/&gt;&lt;wsp:rsid wsp:val=&quot;00CE2ABD&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558&quot;/&gt;&lt;wsp:rsid wsp:val=&quot;00CF271E&quot;/&gt;&lt;wsp:rsid wsp:val=&quot;00CF28A3&quot;/&gt;&lt;wsp:rsid wsp:val=&quot;00CF30BE&quot;/&gt;&lt;wsp:rsid wsp:val=&quot;00CF30E6&quot;/&gt;&lt;wsp:rsid wsp:val=&quot;00CF387C&quot;/&gt;&lt;wsp:rsid wsp:val=&quot;00CF3FAB&quot;/&gt;&lt;wsp:rsid wsp:val=&quot;00CF5206&quot;/&gt;&lt;wsp:rsid wsp:val=&quot;00CF57FF&quot;/&gt;&lt;wsp:rsid wsp:val=&quot;00CF587C&quot;/&gt;&lt;wsp:rsid wsp:val=&quot;00CF5BEE&quot;/&gt;&lt;wsp:rsid wsp:val=&quot;00CF6466&quot;/&gt;&lt;wsp:rsid wsp:val=&quot;00CF681C&quot;/&gt;&lt;wsp:rsid wsp:val=&quot;00CF692C&quot;/&gt;&lt;wsp:rsid wsp:val=&quot;00CF7DD7&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41EF&quot;/&gt;&lt;wsp:rsid wsp:val=&quot;00D143A0&quot;/&gt;&lt;wsp:rsid wsp:val=&quot;00D14F05&quot;/&gt;&lt;wsp:rsid wsp:val=&quot;00D154C1&quot;/&gt;&lt;wsp:rsid wsp:val=&quot;00D1578E&quot;/&gt;&lt;wsp:rsid wsp:val=&quot;00D176E9&quot;/&gt;&lt;wsp:rsid wsp:val=&quot;00D17D95&quot;/&gt;&lt;wsp:rsid wsp:val=&quot;00D20809&quot;/&gt;&lt;wsp:rsid wsp:val=&quot;00D20A7C&quot;/&gt;&lt;wsp:rsid wsp:val=&quot;00D22231&quot;/&gt;&lt;wsp:rsid wsp:val=&quot;00D231ED&quot;/&gt;&lt;wsp:rsid wsp:val=&quot;00D23225&quot;/&gt;&lt;wsp:rsid wsp:val=&quot;00D23C52&quot;/&gt;&lt;wsp:rsid wsp:val=&quot;00D24BAD&quot;/&gt;&lt;wsp:rsid wsp:val=&quot;00D25175&quot;/&gt;&lt;wsp:rsid wsp:val=&quot;00D25DA6&quot;/&gt;&lt;wsp:rsid wsp:val=&quot;00D261A6&quot;/&gt;&lt;wsp:rsid wsp:val=&quot;00D26A8F&quot;/&gt;&lt;wsp:rsid wsp:val=&quot;00D26E94&quot;/&gt;&lt;wsp:rsid wsp:val=&quot;00D27340&quot;/&gt;&lt;wsp:rsid wsp:val=&quot;00D27426&quot;/&gt;&lt;wsp:rsid wsp:val=&quot;00D2789F&quot;/&gt;&lt;wsp:rsid wsp:val=&quot;00D302B5&quot;/&gt;&lt;wsp:rsid wsp:val=&quot;00D30308&quot;/&gt;&lt;wsp:rsid wsp:val=&quot;00D3085D&quot;/&gt;&lt;wsp:rsid wsp:val=&quot;00D31AEA&quot;/&gt;&lt;wsp:rsid wsp:val=&quot;00D328AB&quot;/&gt;&lt;wsp:rsid wsp:val=&quot;00D32F1A&quot;/&gt;&lt;wsp:rsid wsp:val=&quot;00D330DD&quot;/&gt;&lt;wsp:rsid wsp:val=&quot;00D33347&quot;/&gt;&lt;wsp:rsid wsp:val=&quot;00D33F19&quot;/&gt;&lt;wsp:rsid wsp:val=&quot;00D340A4&quot;/&gt;&lt;wsp:rsid wsp:val=&quot;00D3435E&quot;/&gt;&lt;wsp:rsid wsp:val=&quot;00D34AF5&quot;/&gt;&lt;wsp:rsid wsp:val=&quot;00D359D0&quot;/&gt;&lt;wsp:rsid wsp:val=&quot;00D35EF1&quot;/&gt;&lt;wsp:rsid wsp:val=&quot;00D36495&quot;/&gt;&lt;wsp:rsid wsp:val=&quot;00D400E9&quot;/&gt;&lt;wsp:rsid wsp:val=&quot;00D4057F&quot;/&gt;&lt;wsp:rsid wsp:val=&quot;00D40746&quot;/&gt;&lt;wsp:rsid wsp:val=&quot;00D40C4B&quot;/&gt;&lt;wsp:rsid wsp:val=&quot;00D41A63&quot;/&gt;&lt;wsp:rsid wsp:val=&quot;00D41FE7&quot;/&gt;&lt;wsp:rsid wsp:val=&quot;00D421EA&quot;/&gt;&lt;wsp:rsid wsp:val=&quot;00D44576&quot;/&gt;&lt;wsp:rsid wsp:val=&quot;00D44FCE&quot;/&gt;&lt;wsp:rsid wsp:val=&quot;00D461CD&quot;/&gt;&lt;wsp:rsid wsp:val=&quot;00D46F0A&quot;/&gt;&lt;wsp:rsid wsp:val=&quot;00D47671&quot;/&gt;&lt;wsp:rsid wsp:val=&quot;00D50995&quot;/&gt;&lt;wsp:rsid wsp:val=&quot;00D50DCB&quot;/&gt;&lt;wsp:rsid wsp:val=&quot;00D50E2A&quot;/&gt;&lt;wsp:rsid wsp:val=&quot;00D51743&quot;/&gt;&lt;wsp:rsid wsp:val=&quot;00D51DBD&quot;/&gt;&lt;wsp:rsid wsp:val=&quot;00D52300&quot;/&gt;&lt;wsp:rsid wsp:val=&quot;00D53569&quot;/&gt;&lt;wsp:rsid wsp:val=&quot;00D53595&quot;/&gt;&lt;wsp:rsid wsp:val=&quot;00D53DED&quot;/&gt;&lt;wsp:rsid wsp:val=&quot;00D5433E&quot;/&gt;&lt;wsp:rsid wsp:val=&quot;00D5549A&quot;/&gt;&lt;wsp:rsid wsp:val=&quot;00D556FF&quot;/&gt;&lt;wsp:rsid wsp:val=&quot;00D55BF6&quot;/&gt;&lt;wsp:rsid wsp:val=&quot;00D55C6C&quot;/&gt;&lt;wsp:rsid wsp:val=&quot;00D5603F&quot;/&gt;&lt;wsp:rsid wsp:val=&quot;00D5691D&quot;/&gt;&lt;wsp:rsid wsp:val=&quot;00D56E57&quot;/&gt;&lt;wsp:rsid wsp:val=&quot;00D570C2&quot;/&gt;&lt;wsp:rsid wsp:val=&quot;00D610C6&quot;/&gt;&lt;wsp:rsid wsp:val=&quot;00D61428&quot;/&gt;&lt;wsp:rsid wsp:val=&quot;00D61673&quot;/&gt;&lt;wsp:rsid wsp:val=&quot;00D628A0&quot;/&gt;&lt;wsp:rsid wsp:val=&quot;00D63556&quot;/&gt;&lt;wsp:rsid wsp:val=&quot;00D63E3A&quot;/&gt;&lt;wsp:rsid wsp:val=&quot;00D63FD8&quot;/&gt;&lt;wsp:rsid wsp:val=&quot;00D645AD&quot;/&gt;&lt;wsp:rsid wsp:val=&quot;00D6487E&quot;/&gt;&lt;wsp:rsid wsp:val=&quot;00D65443&quot;/&gt;&lt;wsp:rsid wsp:val=&quot;00D662F0&quot;/&gt;&lt;wsp:rsid wsp:val=&quot;00D665E5&quot;/&gt;&lt;wsp:rsid wsp:val=&quot;00D666A6&quot;/&gt;&lt;wsp:rsid wsp:val=&quot;00D6782A&quot;/&gt;&lt;wsp:rsid wsp:val=&quot;00D70917&quot;/&gt;&lt;wsp:rsid wsp:val=&quot;00D70B68&quot;/&gt;&lt;wsp:rsid wsp:val=&quot;00D713FF&quot;/&gt;&lt;wsp:rsid wsp:val=&quot;00D71A46&quot;/&gt;&lt;wsp:rsid wsp:val=&quot;00D71B04&quot;/&gt;&lt;wsp:rsid wsp:val=&quot;00D71DDC&quot;/&gt;&lt;wsp:rsid wsp:val=&quot;00D72A09&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3368&quot;/&gt;&lt;wsp:rsid wsp:val=&quot;00D83D14&quot;/&gt;&lt;wsp:rsid wsp:val=&quot;00D84F5D&quot;/&gt;&lt;wsp:rsid wsp:val=&quot;00D85402&quot;/&gt;&lt;wsp:rsid wsp:val=&quot;00D8616E&quot;/&gt;&lt;wsp:rsid wsp:val=&quot;00D86C34&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828&quot;/&gt;&lt;wsp:rsid wsp:val=&quot;00D96DD8&quot;/&gt;&lt;wsp:rsid wsp:val=&quot;00D97A46&quot;/&gt;&lt;wsp:rsid wsp:val=&quot;00DA01F3&quot;/&gt;&lt;wsp:rsid wsp:val=&quot;00DA127A&quot;/&gt;&lt;wsp:rsid wsp:val=&quot;00DA191A&quot;/&gt;&lt;wsp:rsid wsp:val=&quot;00DA1C91&quot;/&gt;&lt;wsp:rsid wsp:val=&quot;00DA29C8&quot;/&gt;&lt;wsp:rsid wsp:val=&quot;00DA2ACA&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DA&quot;/&gt;&lt;wsp:rsid wsp:val=&quot;00DA7BDA&quot;/&gt;&lt;wsp:rsid wsp:val=&quot;00DB03CE&quot;/&gt;&lt;wsp:rsid wsp:val=&quot;00DB0F09&quot;/&gt;&lt;wsp:rsid wsp:val=&quot;00DB1120&quot;/&gt;&lt;wsp:rsid wsp:val=&quot;00DB1352&quot;/&gt;&lt;wsp:rsid wsp:val=&quot;00DB1864&quot;/&gt;&lt;wsp:rsid wsp:val=&quot;00DB21DA&quot;/&gt;&lt;wsp:rsid wsp:val=&quot;00DB228B&quot;/&gt;&lt;wsp:rsid wsp:val=&quot;00DB235B&quot;/&gt;&lt;wsp:rsid wsp:val=&quot;00DB242E&quot;/&gt;&lt;wsp:rsid wsp:val=&quot;00DB2CBC&quot;/&gt;&lt;wsp:rsid wsp:val=&quot;00DB2F33&quot;/&gt;&lt;wsp:rsid wsp:val=&quot;00DB3073&quot;/&gt;&lt;wsp:rsid wsp:val=&quot;00DB382F&quot;/&gt;&lt;wsp:rsid wsp:val=&quot;00DB3906&quot;/&gt;&lt;wsp:rsid wsp:val=&quot;00DB524A&quot;/&gt;&lt;wsp:rsid wsp:val=&quot;00DB5500&quot;/&gt;&lt;wsp:rsid wsp:val=&quot;00DB5B58&quot;/&gt;&lt;wsp:rsid wsp:val=&quot;00DB64D6&quot;/&gt;&lt;wsp:rsid wsp:val=&quot;00DB6882&quot;/&gt;&lt;wsp:rsid wsp:val=&quot;00DB6AFD&quot;/&gt;&lt;wsp:rsid wsp:val=&quot;00DB6F9E&quot;/&gt;&lt;wsp:rsid wsp:val=&quot;00DB7162&quot;/&gt;&lt;wsp:rsid wsp:val=&quot;00DB7188&quot;/&gt;&lt;wsp:rsid wsp:val=&quot;00DB7AB0&quot;/&gt;&lt;wsp:rsid wsp:val=&quot;00DC0799&quot;/&gt;&lt;wsp:rsid wsp:val=&quot;00DC1388&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256&quot;/&gt;&lt;wsp:rsid wsp:val=&quot;00DC580F&quot;/&gt;&lt;wsp:rsid wsp:val=&quot;00DC5C17&quot;/&gt;&lt;wsp:rsid wsp:val=&quot;00DC65DF&quot;/&gt;&lt;wsp:rsid wsp:val=&quot;00DC714E&quot;/&gt;&lt;wsp:rsid wsp:val=&quot;00DC718A&quot;/&gt;&lt;wsp:rsid wsp:val=&quot;00DC78D2&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B98&quot;/&gt;&lt;wsp:rsid wsp:val=&quot;00DD43CC&quot;/&gt;&lt;wsp:rsid wsp:val=&quot;00DD4D95&quot;/&gt;&lt;wsp:rsid wsp:val=&quot;00DD4F6D&quot;/&gt;&lt;wsp:rsid wsp:val=&quot;00DD536C&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F05DC&quot;/&gt;&lt;wsp:rsid wsp:val=&quot;00DF0772&quot;/&gt;&lt;wsp:rsid wsp:val=&quot;00DF089D&quot;/&gt;&lt;wsp:rsid wsp:val=&quot;00DF0C82&quot;/&gt;&lt;wsp:rsid wsp:val=&quot;00DF0DD7&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7B3&quot;/&gt;&lt;wsp:rsid wsp:val=&quot;00E14BE8&quot;/&gt;&lt;wsp:rsid wsp:val=&quot;00E14D79&quot;/&gt;&lt;wsp:rsid wsp:val=&quot;00E165AB&quot;/&gt;&lt;wsp:rsid wsp:val=&quot;00E16DFD&quot;/&gt;&lt;wsp:rsid wsp:val=&quot;00E17333&quot;/&gt;&lt;wsp:rsid wsp:val=&quot;00E176A4&quot;/&gt;&lt;wsp:rsid wsp:val=&quot;00E177D1&quot;/&gt;&lt;wsp:rsid wsp:val=&quot;00E17A5D&quot;/&gt;&lt;wsp:rsid wsp:val=&quot;00E17EAD&quot;/&gt;&lt;wsp:rsid wsp:val=&quot;00E17F3C&quot;/&gt;&lt;wsp:rsid wsp:val=&quot;00E2098F&quot;/&gt;&lt;wsp:rsid wsp:val=&quot;00E211CF&quot;/&gt;&lt;wsp:rsid wsp:val=&quot;00E228AA&quot;/&gt;&lt;wsp:rsid wsp:val=&quot;00E22AC6&quot;/&gt;&lt;wsp:rsid wsp:val=&quot;00E22D0A&quot;/&gt;&lt;wsp:rsid wsp:val=&quot;00E23146&quot;/&gt;&lt;wsp:rsid wsp:val=&quot;00E23593&quot;/&gt;&lt;wsp:rsid wsp:val=&quot;00E23C3E&quot;/&gt;&lt;wsp:rsid wsp:val=&quot;00E24916&quot;/&gt;&lt;wsp:rsid wsp:val=&quot;00E25A5D&quot;/&gt;&lt;wsp:rsid wsp:val=&quot;00E26959&quot;/&gt;&lt;wsp:rsid wsp:val=&quot;00E26960&quot;/&gt;&lt;wsp:rsid wsp:val=&quot;00E26D27&quot;/&gt;&lt;wsp:rsid wsp:val=&quot;00E2720B&quot;/&gt;&lt;wsp:rsid wsp:val=&quot;00E2780F&quot;/&gt;&lt;wsp:rsid wsp:val=&quot;00E27F9B&quot;/&gt;&lt;wsp:rsid wsp:val=&quot;00E300C2&quot;/&gt;&lt;wsp:rsid wsp:val=&quot;00E30342&quot;/&gt;&lt;wsp:rsid wsp:val=&quot;00E31F45&quot;/&gt;&lt;wsp:rsid wsp:val=&quot;00E32855&quot;/&gt;&lt;wsp:rsid wsp:val=&quot;00E32B29&quot;/&gt;&lt;wsp:rsid wsp:val=&quot;00E33ABD&quot;/&gt;&lt;wsp:rsid wsp:val=&quot;00E33B17&quot;/&gt;&lt;wsp:rsid wsp:val=&quot;00E342F0&quot;/&gt;&lt;wsp:rsid wsp:val=&quot;00E3482C&quot;/&gt;&lt;wsp:rsid wsp:val=&quot;00E34A05&quot;/&gt;&lt;wsp:rsid wsp:val=&quot;00E35951&quot;/&gt;&lt;wsp:rsid wsp:val=&quot;00E360E7&quot;/&gt;&lt;wsp:rsid wsp:val=&quot;00E36478&quot;/&gt;&lt;wsp:rsid wsp:val=&quot;00E36908&quot;/&gt;&lt;wsp:rsid wsp:val=&quot;00E402A1&quot;/&gt;&lt;wsp:rsid wsp:val=&quot;00E40AA3&quot;/&gt;&lt;wsp:rsid wsp:val=&quot;00E40C70&quot;/&gt;&lt;wsp:rsid wsp:val=&quot;00E418EB&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6C5E&quot;/&gt;&lt;wsp:rsid wsp:val=&quot;00E46D16&quot;/&gt;&lt;wsp:rsid wsp:val=&quot;00E47931&quot;/&gt;&lt;wsp:rsid wsp:val=&quot;00E47AEF&quot;/&gt;&lt;wsp:rsid wsp:val=&quot;00E47FAF&quot;/&gt;&lt;wsp:rsid wsp:val=&quot;00E5030A&quot;/&gt;&lt;wsp:rsid wsp:val=&quot;00E50859&quot;/&gt;&lt;wsp:rsid wsp:val=&quot;00E50EE6&quot;/&gt;&lt;wsp:rsid wsp:val=&quot;00E51C99&quot;/&gt;&lt;wsp:rsid wsp:val=&quot;00E51FFD&quot;/&gt;&lt;wsp:rsid wsp:val=&quot;00E5200D&quot;/&gt;&lt;wsp:rsid wsp:val=&quot;00E5258A&quot;/&gt;&lt;wsp:rsid wsp:val=&quot;00E527AA&quot;/&gt;&lt;wsp:rsid wsp:val=&quot;00E52906&quot;/&gt;&lt;wsp:rsid wsp:val=&quot;00E532A6&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BC5&quot;/&gt;&lt;wsp:rsid wsp:val=&quot;00E607AB&quot;/&gt;&lt;wsp:rsid wsp:val=&quot;00E608C2&quot;/&gt;&lt;wsp:rsid wsp:val=&quot;00E61D4C&quot;/&gt;&lt;wsp:rsid wsp:val=&quot;00E61EDA&quot;/&gt;&lt;wsp:rsid wsp:val=&quot;00E62D8E&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BCF&quot;/&gt;&lt;wsp:rsid wsp:val=&quot;00E66DB7&quot;/&gt;&lt;wsp:rsid wsp:val=&quot;00E66F50&quot;/&gt;&lt;wsp:rsid wsp:val=&quot;00E674B6&quot;/&gt;&lt;wsp:rsid wsp:val=&quot;00E67AAF&quot;/&gt;&lt;wsp:rsid wsp:val=&quot;00E67C87&quot;/&gt;&lt;wsp:rsid wsp:val=&quot;00E70040&quot;/&gt;&lt;wsp:rsid wsp:val=&quot;00E7135A&quot;/&gt;&lt;wsp:rsid wsp:val=&quot;00E72157&quot;/&gt;&lt;wsp:rsid wsp:val=&quot;00E73464&quot;/&gt;&lt;wsp:rsid wsp:val=&quot;00E73E01&quot;/&gt;&lt;wsp:rsid wsp:val=&quot;00E74147&quot;/&gt;&lt;wsp:rsid wsp:val=&quot;00E74DAD&quot;/&gt;&lt;wsp:rsid wsp:val=&quot;00E75441&quot;/&gt;&lt;wsp:rsid wsp:val=&quot;00E75788&quot;/&gt;&lt;wsp:rsid wsp:val=&quot;00E75931&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5AF4&quot;/&gt;&lt;wsp:rsid wsp:val=&quot;00E85FE3&quot;/&gt;&lt;wsp:rsid wsp:val=&quot;00E8639A&quot;/&gt;&lt;wsp:rsid wsp:val=&quot;00E867E2&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2E4&quot;/&gt;&lt;wsp:rsid wsp:val=&quot;00E92A69&quot;/&gt;&lt;wsp:rsid wsp:val=&quot;00E9301B&quot;/&gt;&lt;wsp:rsid wsp:val=&quot;00E93CB0&quot;/&gt;&lt;wsp:rsid wsp:val=&quot;00E94169&quot;/&gt;&lt;wsp:rsid wsp:val=&quot;00E94628&quot;/&gt;&lt;wsp:rsid wsp:val=&quot;00E95127&quot;/&gt;&lt;wsp:rsid wsp:val=&quot;00E95305&quot;/&gt;&lt;wsp:rsid wsp:val=&quot;00E95387&quot;/&gt;&lt;wsp:rsid wsp:val=&quot;00E958AA&quot;/&gt;&lt;wsp:rsid wsp:val=&quot;00E96C36&quot;/&gt;&lt;wsp:rsid wsp:val=&quot;00E9744E&quot;/&gt;&lt;wsp:rsid wsp:val=&quot;00EA03EB&quot;/&gt;&lt;wsp:rsid wsp:val=&quot;00EA0EED&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48&quot;/&gt;&lt;wsp:rsid wsp:val=&quot;00EA5CF6&quot;/&gt;&lt;wsp:rsid wsp:val=&quot;00EA682E&quot;/&gt;&lt;wsp:rsid wsp:val=&quot;00EA68E3&quot;/&gt;&lt;wsp:rsid wsp:val=&quot;00EA6EA3&quot;/&gt;&lt;wsp:rsid wsp:val=&quot;00EA73FD&quot;/&gt;&lt;wsp:rsid wsp:val=&quot;00EA7AD4&quot;/&gt;&lt;wsp:rsid wsp:val=&quot;00EA7CCB&quot;/&gt;&lt;wsp:rsid wsp:val=&quot;00EB074F&quot;/&gt;&lt;wsp:rsid wsp:val=&quot;00EB0F30&quot;/&gt;&lt;wsp:rsid wsp:val=&quot;00EB1BDB&quot;/&gt;&lt;wsp:rsid wsp:val=&quot;00EB2017&quot;/&gt;&lt;wsp:rsid wsp:val=&quot;00EB254C&quot;/&gt;&lt;wsp:rsid wsp:val=&quot;00EB2706&quot;/&gt;&lt;wsp:rsid wsp:val=&quot;00EB3663&quot;/&gt;&lt;wsp:rsid wsp:val=&quot;00EB4C35&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1BB&quot;/&gt;&lt;wsp:rsid wsp:val=&quot;00EC267B&quot;/&gt;&lt;wsp:rsid wsp:val=&quot;00EC28D1&quot;/&gt;&lt;wsp:rsid wsp:val=&quot;00EC363B&quot;/&gt;&lt;wsp:rsid wsp:val=&quot;00EC3F40&quot;/&gt;&lt;wsp:rsid wsp:val=&quot;00EC3FEB&quot;/&gt;&lt;wsp:rsid wsp:val=&quot;00EC444E&quot;/&gt;&lt;wsp:rsid wsp:val=&quot;00EC488F&quot;/&gt;&lt;wsp:rsid wsp:val=&quot;00EC5DE1&quot;/&gt;&lt;wsp:rsid wsp:val=&quot;00ED0769&quot;/&gt;&lt;wsp:rsid wsp:val=&quot;00ED0898&quot;/&gt;&lt;wsp:rsid wsp:val=&quot;00ED1544&quot;/&gt;&lt;wsp:rsid wsp:val=&quot;00ED2392&quot;/&gt;&lt;wsp:rsid wsp:val=&quot;00ED26F8&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707F&quot;/&gt;&lt;wsp:rsid wsp:val=&quot;00ED7AC1&quot;/&gt;&lt;wsp:rsid wsp:val=&quot;00EE04A7&quot;/&gt;&lt;wsp:rsid wsp:val=&quot;00EE08C0&quot;/&gt;&lt;wsp:rsid wsp:val=&quot;00EE1136&quot;/&gt;&lt;wsp:rsid wsp:val=&quot;00EE18C7&quot;/&gt;&lt;wsp:rsid wsp:val=&quot;00EE228D&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666&quot;/&gt;&lt;wsp:rsid wsp:val=&quot;00EF0454&quot;/&gt;&lt;wsp:rsid wsp:val=&quot;00EF20F9&quot;/&gt;&lt;wsp:rsid wsp:val=&quot;00EF2999&quot;/&gt;&lt;wsp:rsid wsp:val=&quot;00EF2B02&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C3&quot;/&gt;&lt;wsp:rsid wsp:val=&quot;00EF6F55&quot;/&gt;&lt;wsp:rsid wsp:val=&quot;00EF706A&quot;/&gt;&lt;wsp:rsid wsp:val=&quot;00EF7378&quot;/&gt;&lt;wsp:rsid wsp:val=&quot;00EF76F3&quot;/&gt;&lt;wsp:rsid wsp:val=&quot;00EF7A64&quot;/&gt;&lt;wsp:rsid wsp:val=&quot;00F00E5F&quot;/&gt;&lt;wsp:rsid wsp:val=&quot;00F0143D&quot;/&gt;&lt;wsp:rsid wsp:val=&quot;00F027FD&quot;/&gt;&lt;wsp:rsid wsp:val=&quot;00F03450&quot;/&gt;&lt;wsp:rsid wsp:val=&quot;00F03B76&quot;/&gt;&lt;wsp:rsid wsp:val=&quot;00F03CAF&quot;/&gt;&lt;wsp:rsid wsp:val=&quot;00F03D26&quot;/&gt;&lt;wsp:rsid wsp:val=&quot;00F040E7&quot;/&gt;&lt;wsp:rsid wsp:val=&quot;00F04793&quot;/&gt;&lt;wsp:rsid wsp:val=&quot;00F04D6F&quot;/&gt;&lt;wsp:rsid wsp:val=&quot;00F05069&quot;/&gt;&lt;wsp:rsid wsp:val=&quot;00F05BEC&quot;/&gt;&lt;wsp:rsid wsp:val=&quot;00F05F67&quot;/&gt;&lt;wsp:rsid wsp:val=&quot;00F062B5&quot;/&gt;&lt;wsp:rsid wsp:val=&quot;00F06846&quot;/&gt;&lt;wsp:rsid wsp:val=&quot;00F06989&quot;/&gt;&lt;wsp:rsid wsp:val=&quot;00F070E2&quot;/&gt;&lt;wsp:rsid wsp:val=&quot;00F07553&quot;/&gt;&lt;wsp:rsid wsp:val=&quot;00F07651&quot;/&gt;&lt;wsp:rsid wsp:val=&quot;00F07F63&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3D21&quot;/&gt;&lt;wsp:rsid wsp:val=&quot;00F14203&quot;/&gt;&lt;wsp:rsid wsp:val=&quot;00F1423B&quot;/&gt;&lt;wsp:rsid wsp:val=&quot;00F1464F&quot;/&gt;&lt;wsp:rsid wsp:val=&quot;00F14F56&quot;/&gt;&lt;wsp:rsid wsp:val=&quot;00F15586&quot;/&gt;&lt;wsp:rsid wsp:val=&quot;00F156A5&quot;/&gt;&lt;wsp:rsid wsp:val=&quot;00F15916&quot;/&gt;&lt;wsp:rsid wsp:val=&quot;00F15ED9&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6092&quot;/&gt;&lt;wsp:rsid wsp:val=&quot;00F26B4E&quot;/&gt;&lt;wsp:rsid wsp:val=&quot;00F311D3&quot;/&gt;&lt;wsp:rsid wsp:val=&quot;00F324A8&quot;/&gt;&lt;wsp:rsid wsp:val=&quot;00F32D9E&quot;/&gt;&lt;wsp:rsid wsp:val=&quot;00F33320&quot;/&gt;&lt;wsp:rsid wsp:val=&quot;00F34156&quot;/&gt;&lt;wsp:rsid wsp:val=&quot;00F34B44&quot;/&gt;&lt;wsp:rsid wsp:val=&quot;00F34CA6&quot;/&gt;&lt;wsp:rsid wsp:val=&quot;00F360C1&quot;/&gt;&lt;wsp:rsid wsp:val=&quot;00F363C3&quot;/&gt;&lt;wsp:rsid wsp:val=&quot;00F363F3&quot;/&gt;&lt;wsp:rsid wsp:val=&quot;00F36769&quot;/&gt;&lt;wsp:rsid wsp:val=&quot;00F36CB5&quot;/&gt;&lt;wsp:rsid wsp:val=&quot;00F36EA7&quot;/&gt;&lt;wsp:rsid wsp:val=&quot;00F37F3C&quot;/&gt;&lt;wsp:rsid wsp:val=&quot;00F40386&quot;/&gt;&lt;wsp:rsid wsp:val=&quot;00F40BCB&quot;/&gt;&lt;wsp:rsid wsp:val=&quot;00F40D32&quot;/&gt;&lt;wsp:rsid wsp:val=&quot;00F40F33&quot;/&gt;&lt;wsp:rsid wsp:val=&quot;00F411F6&quot;/&gt;&lt;wsp:rsid wsp:val=&quot;00F41B12&quot;/&gt;&lt;wsp:rsid wsp:val=&quot;00F42F5C&quot;/&gt;&lt;wsp:rsid wsp:val=&quot;00F4325A&quot;/&gt;&lt;wsp:rsid wsp:val=&quot;00F432EC&quot;/&gt;&lt;wsp:rsid wsp:val=&quot;00F4385D&quot;/&gt;&lt;wsp:rsid wsp:val=&quot;00F43B67&quot;/&gt;&lt;wsp:rsid wsp:val=&quot;00F43CCB&quot;/&gt;&lt;wsp:rsid wsp:val=&quot;00F44881&quot;/&gt;&lt;wsp:rsid wsp:val=&quot;00F44D57&quot;/&gt;&lt;wsp:rsid wsp:val=&quot;00F45DB4&quot;/&gt;&lt;wsp:rsid wsp:val=&quot;00F45F39&quot;/&gt;&lt;wsp:rsid wsp:val=&quot;00F467A4&quot;/&gt;&lt;wsp:rsid wsp:val=&quot;00F46DF4&quot;/&gt;&lt;wsp:rsid wsp:val=&quot;00F477C8&quot;/&gt;&lt;wsp:rsid wsp:val=&quot;00F47EA2&quot;/&gt;&lt;wsp:rsid wsp:val=&quot;00F50044&quot;/&gt;&lt;wsp:rsid wsp:val=&quot;00F50AA0&quot;/&gt;&lt;wsp:rsid wsp:val=&quot;00F51276&quot;/&gt;&lt;wsp:rsid wsp:val=&quot;00F51917&quot;/&gt;&lt;wsp:rsid wsp:val=&quot;00F51CD4&quot;/&gt;&lt;wsp:rsid wsp:val=&quot;00F51F24&quot;/&gt;&lt;wsp:rsid wsp:val=&quot;00F52E8C&quot;/&gt;&lt;wsp:rsid wsp:val=&quot;00F53293&quot;/&gt;&lt;wsp:rsid wsp:val=&quot;00F535A2&quot;/&gt;&lt;wsp:rsid wsp:val=&quot;00F53BC0&quot;/&gt;&lt;wsp:rsid wsp:val=&quot;00F53F1E&quot;/&gt;&lt;wsp:rsid wsp:val=&quot;00F5606F&quot;/&gt;&lt;wsp:rsid wsp:val=&quot;00F56E8B&quot;/&gt;&lt;wsp:rsid wsp:val=&quot;00F60279&quot;/&gt;&lt;wsp:rsid wsp:val=&quot;00F619E6&quot;/&gt;&lt;wsp:rsid wsp:val=&quot;00F61EC6&quot;/&gt;&lt;wsp:rsid wsp:val=&quot;00F62579&quot;/&gt;&lt;wsp:rsid wsp:val=&quot;00F63431&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F71&quot;/&gt;&lt;wsp:rsid wsp:val=&quot;00F77234&quot;/&gt;&lt;wsp:rsid wsp:val=&quot;00F774C2&quot;/&gt;&lt;wsp:rsid wsp:val=&quot;00F77514&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08C&quot;/&gt;&lt;wsp:rsid wsp:val=&quot;00F86516&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F1C&quot;/&gt;&lt;wsp:rsid wsp:val=&quot;00F945BF&quot;/&gt;&lt;wsp:rsid wsp:val=&quot;00F94662&quot;/&gt;&lt;wsp:rsid wsp:val=&quot;00F95271&quot;/&gt;&lt;wsp:rsid wsp:val=&quot;00F952CB&quot;/&gt;&lt;wsp:rsid wsp:val=&quot;00F95382&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900&quot;/&gt;&lt;wsp:rsid wsp:val=&quot;00FA322E&quot;/&gt;&lt;wsp:rsid wsp:val=&quot;00FA3BAD&quot;/&gt;&lt;wsp:rsid wsp:val=&quot;00FA44B8&quot;/&gt;&lt;wsp:rsid wsp:val=&quot;00FA47C8&quot;/&gt;&lt;wsp:rsid wsp:val=&quot;00FA537E&quot;/&gt;&lt;wsp:rsid wsp:val=&quot;00FA5653&quot;/&gt;&lt;wsp:rsid wsp:val=&quot;00FA588B&quot;/&gt;&lt;wsp:rsid wsp:val=&quot;00FA5B19&quot;/&gt;&lt;wsp:rsid wsp:val=&quot;00FA632A&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CC0&quot;/&gt;&lt;wsp:rsid wsp:val=&quot;00FC36E4&quot;/&gt;&lt;wsp:rsid wsp:val=&quot;00FC39CF&quot;/&gt;&lt;wsp:rsid wsp:val=&quot;00FC3C34&quot;/&gt;&lt;wsp:rsid wsp:val=&quot;00FC445E&quot;/&gt;&lt;wsp:rsid wsp:val=&quot;00FC46F7&quot;/&gt;&lt;wsp:rsid wsp:val=&quot;00FC4A63&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F1A&quot;/&gt;&lt;wsp:rsid wsp:val=&quot;00FD115A&quot;/&gt;&lt;wsp:rsid wsp:val=&quot;00FD175F&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36A&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226E&quot;/&gt;&lt;wsp:rsid wsp:val=&quot;00FF23C7&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8C4CCE&quot; wsp:rsidP=&quot;008C4CCE&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D536C">
                <w:rPr>
                  <w:szCs w:val="24"/>
                  <w:lang w:val="en-US"/>
                </w:rPr>
                <w:instrText xml:space="preserve"> </w:instrText>
              </w:r>
              <w:r w:rsidRPr="00DD536C">
                <w:rPr>
                  <w:szCs w:val="24"/>
                  <w:lang w:val="en-US"/>
                </w:rPr>
                <w:fldChar w:fldCharType="separate"/>
              </w:r>
              <w:r w:rsidR="00CB2C30">
                <w:rPr>
                  <w:position w:val="-9"/>
                </w:rPr>
                <w:pict>
                  <v:shape id="_x0000_i1029" type="#_x0000_t75" style="width:14.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594&quot;/&gt;&lt;wsp:rsid wsp:val=&quot;000006F4&quot;/&gt;&lt;wsp:rsid wsp:val=&quot;00001107&quot;/&gt;&lt;wsp:rsid wsp:val=&quot;00002079&quot;/&gt;&lt;wsp:rsid wsp:val=&quot;00002E68&quot;/&gt;&lt;wsp:rsid wsp:val=&quot;000046FC&quot;/&gt;&lt;wsp:rsid wsp:val=&quot;00004BF9&quot;/&gt;&lt;wsp:rsid wsp:val=&quot;000052A1&quot;/&gt;&lt;wsp:rsid wsp:val=&quot;000053CD&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738&quot;/&gt;&lt;wsp:rsid wsp:val=&quot;00014901&quot;/&gt;&lt;wsp:rsid wsp:val=&quot;00014963&quot;/&gt;&lt;wsp:rsid wsp:val=&quot;00014C47&quot;/&gt;&lt;wsp:rsid wsp:val=&quot;00014E7F&quot;/&gt;&lt;wsp:rsid wsp:val=&quot;00016592&quot;/&gt;&lt;wsp:rsid wsp:val=&quot;0001724C&quot;/&gt;&lt;wsp:rsid wsp:val=&quot;00017B85&quot;/&gt;&lt;wsp:rsid wsp:val=&quot;00017E2D&quot;/&gt;&lt;wsp:rsid wsp:val=&quot;000202CF&quot;/&gt;&lt;wsp:rsid wsp:val=&quot;00020776&quot;/&gt;&lt;wsp:rsid wsp:val=&quot;00020C36&quot;/&gt;&lt;wsp:rsid wsp:val=&quot;00020E1B&quot;/&gt;&lt;wsp:rsid wsp:val=&quot;00021042&quot;/&gt;&lt;wsp:rsid wsp:val=&quot;00021199&quot;/&gt;&lt;wsp:rsid wsp:val=&quot;000212A1&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60D0&quot;/&gt;&lt;wsp:rsid wsp:val=&quot;00047059&quot;/&gt;&lt;wsp:rsid wsp:val=&quot;0004729B&quot;/&gt;&lt;wsp:rsid wsp:val=&quot;00047A83&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90C&quot;/&gt;&lt;wsp:rsid wsp:val=&quot;00060DC3&quot;/&gt;&lt;wsp:rsid wsp:val=&quot;000618E6&quot;/&gt;&lt;wsp:rsid wsp:val=&quot;00062143&quot;/&gt;&lt;wsp:rsid wsp:val=&quot;00062243&quot;/&gt;&lt;wsp:rsid wsp:val=&quot;000623F7&quot;/&gt;&lt;wsp:rsid wsp:val=&quot;00062EF0&quot;/&gt;&lt;wsp:rsid wsp:val=&quot;000632B9&quot;/&gt;&lt;wsp:rsid wsp:val=&quot;000633D5&quot;/&gt;&lt;wsp:rsid wsp:val=&quot;00063B92&quot;/&gt;&lt;wsp:rsid wsp:val=&quot;0006423A&quot;/&gt;&lt;wsp:rsid wsp:val=&quot;00064755&quot;/&gt;&lt;wsp:rsid wsp:val=&quot;00064D8A&quot;/&gt;&lt;wsp:rsid wsp:val=&quot;000658D0&quot;/&gt;&lt;wsp:rsid wsp:val=&quot;00065D07&quot;/&gt;&lt;wsp:rsid wsp:val=&quot;00066134&quot;/&gt;&lt;wsp:rsid wsp:val=&quot;000666A1&quot;/&gt;&lt;wsp:rsid wsp:val=&quot;000667C2&quot;/&gt;&lt;wsp:rsid wsp:val=&quot;00066B06&quot;/&gt;&lt;wsp:rsid wsp:val=&quot;00066E67&quot;/&gt;&lt;wsp:rsid wsp:val=&quot;0006712A&quot;/&gt;&lt;wsp:rsid wsp:val=&quot;00067397&quot;/&gt;&lt;wsp:rsid wsp:val=&quot;0006739A&quot;/&gt;&lt;wsp:rsid wsp:val=&quot;0006781A&quot;/&gt;&lt;wsp:rsid wsp:val=&quot;00067DAE&quot;/&gt;&lt;wsp:rsid wsp:val=&quot;0007005B&quot;/&gt;&lt;wsp:rsid wsp:val=&quot;000707F9&quot;/&gt;&lt;wsp:rsid wsp:val=&quot;00070E01&quot;/&gt;&lt;wsp:rsid wsp:val=&quot;00071608&quot;/&gt;&lt;wsp:rsid wsp:val=&quot;00071DB0&quot;/&gt;&lt;wsp:rsid wsp:val=&quot;00071FCD&quot;/&gt;&lt;wsp:rsid wsp:val=&quot;000723F1&quot;/&gt;&lt;wsp:rsid wsp:val=&quot;00072FAF&quot;/&gt;&lt;wsp:rsid wsp:val=&quot;00073D2A&quot;/&gt;&lt;wsp:rsid wsp:val=&quot;0007587C&quot;/&gt;&lt;wsp:rsid wsp:val=&quot;000761DE&quot;/&gt;&lt;wsp:rsid wsp:val=&quot;00076EC6&quot;/&gt;&lt;wsp:rsid wsp:val=&quot;00077F33&quot;/&gt;&lt;wsp:rsid wsp:val=&quot;00080046&quot;/&gt;&lt;wsp:rsid wsp:val=&quot;00080995&quot;/&gt;&lt;wsp:rsid wsp:val=&quot;00080C3A&quot;/&gt;&lt;wsp:rsid wsp:val=&quot;000811DA&quot;/&gt;&lt;wsp:rsid wsp:val=&quot;000817FE&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42B&quot;/&gt;&lt;wsp:rsid wsp:val=&quot;00087D25&quot;/&gt;&lt;wsp:rsid wsp:val=&quot;00087E80&quot;/&gt;&lt;wsp:rsid wsp:val=&quot;0009044A&quot;/&gt;&lt;wsp:rsid wsp:val=&quot;00090604&quot;/&gt;&lt;wsp:rsid wsp:val=&quot;000906DD&quot;/&gt;&lt;wsp:rsid wsp:val=&quot;00090C45&quot;/&gt;&lt;wsp:rsid wsp:val=&quot;00092023&quot;/&gt;&lt;wsp:rsid wsp:val=&quot;000923CF&quot;/&gt;&lt;wsp:rsid wsp:val=&quot;0009258D&quot;/&gt;&lt;wsp:rsid wsp:val=&quot;0009333B&quot;/&gt;&lt;wsp:rsid wsp:val=&quot;000947DE&quot;/&gt;&lt;wsp:rsid wsp:val=&quot;00094940&quot;/&gt;&lt;wsp:rsid wsp:val=&quot;00094AE2&quot;/&gt;&lt;wsp:rsid wsp:val=&quot;0009544E&quot;/&gt;&lt;wsp:rsid wsp:val=&quot;0009612A&quot;/&gt;&lt;wsp:rsid wsp:val=&quot;000962AC&quot;/&gt;&lt;wsp:rsid wsp:val=&quot;000967AD&quot;/&gt;&lt;wsp:rsid wsp:val=&quot;000973F5&quot;/&gt;&lt;wsp:rsid wsp:val=&quot;00097608&quot;/&gt;&lt;wsp:rsid wsp:val=&quot;00097838&quot;/&gt;&lt;wsp:rsid wsp:val=&quot;0009783A&quot;/&gt;&lt;wsp:rsid wsp:val=&quot;00097C02&quot;/&gt;&lt;wsp:rsid wsp:val=&quot;000A016B&quot;/&gt;&lt;wsp:rsid wsp:val=&quot;000A16D1&quot;/&gt;&lt;wsp:rsid wsp:val=&quot;000A1CF5&quot;/&gt;&lt;wsp:rsid wsp:val=&quot;000A2529&quot;/&gt;&lt;wsp:rsid wsp:val=&quot;000A2FB7&quot;/&gt;&lt;wsp:rsid wsp:val=&quot;000A304D&quot;/&gt;&lt;wsp:rsid wsp:val=&quot;000A3647&quot;/&gt;&lt;wsp:rsid wsp:val=&quot;000A3954&quot;/&gt;&lt;wsp:rsid wsp:val=&quot;000A471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1CEB&quot;/&gt;&lt;wsp:rsid wsp:val=&quot;000C28E8&quot;/&gt;&lt;wsp:rsid wsp:val=&quot;000C2EF7&quot;/&gt;&lt;wsp:rsid wsp:val=&quot;000C322C&quot;/&gt;&lt;wsp:rsid wsp:val=&quot;000C3874&quot;/&gt;&lt;wsp:rsid wsp:val=&quot;000C3D1C&quot;/&gt;&lt;wsp:rsid wsp:val=&quot;000C4338&quot;/&gt;&lt;wsp:rsid wsp:val=&quot;000C440D&quot;/&gt;&lt;wsp:rsid wsp:val=&quot;000C458A&quot;/&gt;&lt;wsp:rsid wsp:val=&quot;000C4D56&quot;/&gt;&lt;wsp:rsid wsp:val=&quot;000C5577&quot;/&gt;&lt;wsp:rsid wsp:val=&quot;000C5D17&quot;/&gt;&lt;wsp:rsid wsp:val=&quot;000C5FCB&quot;/&gt;&lt;wsp:rsid wsp:val=&quot;000C67EF&quot;/&gt;&lt;wsp:rsid wsp:val=&quot;000C6B58&quot;/&gt;&lt;wsp:rsid wsp:val=&quot;000C7058&quot;/&gt;&lt;wsp:rsid wsp:val=&quot;000C7253&quot;/&gt;&lt;wsp:rsid wsp:val=&quot;000C7687&quot;/&gt;&lt;wsp:rsid wsp:val=&quot;000C7887&quot;/&gt;&lt;wsp:rsid wsp:val=&quot;000C7C7C&quot;/&gt;&lt;wsp:rsid wsp:val=&quot;000D02AA&quot;/&gt;&lt;wsp:rsid wsp:val=&quot;000D1172&quot;/&gt;&lt;wsp:rsid wsp:val=&quot;000D12D4&quot;/&gt;&lt;wsp:rsid wsp:val=&quot;000D1FEC&quot;/&gt;&lt;wsp:rsid wsp:val=&quot;000D22DB&quot;/&gt;&lt;wsp:rsid wsp:val=&quot;000D2359&quot;/&gt;&lt;wsp:rsid wsp:val=&quot;000D2BC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60F8&quot;/&gt;&lt;wsp:rsid wsp:val=&quot;000D6118&quot;/&gt;&lt;wsp:rsid wsp:val=&quot;000D651E&quot;/&gt;&lt;wsp:rsid wsp:val=&quot;000D662B&quot;/&gt;&lt;wsp:rsid wsp:val=&quot;000D67D8&quot;/&gt;&lt;wsp:rsid wsp:val=&quot;000D6D1E&quot;/&gt;&lt;wsp:rsid wsp:val=&quot;000D765D&quot;/&gt;&lt;wsp:rsid wsp:val=&quot;000D7E31&quot;/&gt;&lt;wsp:rsid wsp:val=&quot;000E0B57&quot;/&gt;&lt;wsp:rsid wsp:val=&quot;000E0F63&quot;/&gt;&lt;wsp:rsid wsp:val=&quot;000E1093&quot;/&gt;&lt;wsp:rsid wsp:val=&quot;000E1177&quot;/&gt;&lt;wsp:rsid wsp:val=&quot;000E1B40&quot;/&gt;&lt;wsp:rsid wsp:val=&quot;000E27C3&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7A2&quot;/&gt;&lt;wsp:rsid wsp:val=&quot;000E692C&quot;/&gt;&lt;wsp:rsid wsp:val=&quot;000E6B6B&quot;/&gt;&lt;wsp:rsid wsp:val=&quot;000E79C6&quot;/&gt;&lt;wsp:rsid wsp:val=&quot;000F031A&quot;/&gt;&lt;wsp:rsid wsp:val=&quot;000F0576&quot;/&gt;&lt;wsp:rsid wsp:val=&quot;000F07B3&quot;/&gt;&lt;wsp:rsid wsp:val=&quot;000F0F33&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C9E&quot;/&gt;&lt;wsp:rsid wsp:val=&quot;00103ECD&quot;/&gt;&lt;wsp:rsid wsp:val=&quot;00104A73&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1F5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C70&quot;/&gt;&lt;wsp:rsid wsp:val=&quot;00136503&quot;/&gt;&lt;wsp:rsid wsp:val=&quot;00136B9F&quot;/&gt;&lt;wsp:rsid wsp:val=&quot;00136ECA&quot;/&gt;&lt;wsp:rsid wsp:val=&quot;001375DC&quot;/&gt;&lt;wsp:rsid wsp:val=&quot;00137C8F&quot;/&gt;&lt;wsp:rsid wsp:val=&quot;001409DE&quot;/&gt;&lt;wsp:rsid wsp:val=&quot;00140CB7&quot;/&gt;&lt;wsp:rsid wsp:val=&quot;00140F21&quot;/&gt;&lt;wsp:rsid wsp:val=&quot;001420CF&quot;/&gt;&lt;wsp:rsid wsp:val=&quot;0014221C&quot;/&gt;&lt;wsp:rsid wsp:val=&quot;00142A41&quot;/&gt;&lt;wsp:rsid wsp:val=&quot;00143488&quot;/&gt;&lt;wsp:rsid wsp:val=&quot;00143759&quot;/&gt;&lt;wsp:rsid wsp:val=&quot;00143C8B&quot;/&gt;&lt;wsp:rsid wsp:val=&quot;00143E04&quot;/&gt;&lt;wsp:rsid wsp:val=&quot;00143F56&quot;/&gt;&lt;wsp:rsid wsp:val=&quot;00143F90&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51161&quot;/&gt;&lt;wsp:rsid wsp:val=&quot;0015195D&quot;/&gt;&lt;wsp:rsid wsp:val=&quot;0015196F&quot;/&gt;&lt;wsp:rsid wsp:val=&quot;00152BC7&quot;/&gt;&lt;wsp:rsid wsp:val=&quot;00152FE6&quot;/&gt;&lt;wsp:rsid wsp:val=&quot;00153E02&quot;/&gt;&lt;wsp:rsid wsp:val=&quot;00154183&quot;/&gt;&lt;wsp:rsid wsp:val=&quot;00154797&quot;/&gt;&lt;wsp:rsid wsp:val=&quot;00155DD7&quot;/&gt;&lt;wsp:rsid wsp:val=&quot;00156FA1&quot;/&gt;&lt;wsp:rsid wsp:val=&quot;0015714C&quot;/&gt;&lt;wsp:rsid wsp:val=&quot;0015782E&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5AC&quot;/&gt;&lt;wsp:rsid wsp:val=&quot;00170A94&quot;/&gt;&lt;wsp:rsid wsp:val=&quot;001713BB&quot;/&gt;&lt;wsp:rsid wsp:val=&quot;00171A29&quot;/&gt;&lt;wsp:rsid wsp:val=&quot;00171D17&quot;/&gt;&lt;wsp:rsid wsp:val=&quot;001729C7&quot;/&gt;&lt;wsp:rsid wsp:val=&quot;00173B5D&quot;/&gt;&lt;wsp:rsid wsp:val=&quot;00174C11&quot;/&gt;&lt;wsp:rsid wsp:val=&quot;00175090&quot;/&gt;&lt;wsp:rsid wsp:val=&quot;00176AED&quot;/&gt;&lt;wsp:rsid wsp:val=&quot;00177C30&quot;/&gt;&lt;wsp:rsid wsp:val=&quot;001804BE&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A3&quot;/&gt;&lt;wsp:rsid wsp:val=&quot;00192CF8&quot;/&gt;&lt;wsp:rsid wsp:val=&quot;001933B6&quot;/&gt;&lt;wsp:rsid wsp:val=&quot;00193508&quot;/&gt;&lt;wsp:rsid wsp:val=&quot;00193752&quot;/&gt;&lt;wsp:rsid wsp:val=&quot;00193F63&quot;/&gt;&lt;wsp:rsid wsp:val=&quot;00195111&quot;/&gt;&lt;wsp:rsid wsp:val=&quot;0019742B&quot;/&gt;&lt;wsp:rsid wsp:val=&quot;0019781D&quot;/&gt;&lt;wsp:rsid wsp:val=&quot;001A070B&quot;/&gt;&lt;wsp:rsid wsp:val=&quot;001A08FF&quot;/&gt;&lt;wsp:rsid wsp:val=&quot;001A094C&quot;/&gt;&lt;wsp:rsid wsp:val=&quot;001A183C&quot;/&gt;&lt;wsp:rsid wsp:val=&quot;001A2071&quot;/&gt;&lt;wsp:rsid wsp:val=&quot;001A2E46&quot;/&gt;&lt;wsp:rsid wsp:val=&quot;001A2EA7&quot;/&gt;&lt;wsp:rsid wsp:val=&quot;001A2FE8&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664B&quot;/&gt;&lt;wsp:rsid wsp:val=&quot;001A73C7&quot;/&gt;&lt;wsp:rsid wsp:val=&quot;001B014E&quot;/&gt;&lt;wsp:rsid wsp:val=&quot;001B044D&quot;/&gt;&lt;wsp:rsid wsp:val=&quot;001B14C1&quot;/&gt;&lt;wsp:rsid wsp:val=&quot;001B15B6&quot;/&gt;&lt;wsp:rsid wsp:val=&quot;001B1E2E&quot;/&gt;&lt;wsp:rsid wsp:val=&quot;001B32FB&quot;/&gt;&lt;wsp:rsid wsp:val=&quot;001B380F&quot;/&gt;&lt;wsp:rsid wsp:val=&quot;001B3BC3&quot;/&gt;&lt;wsp:rsid wsp:val=&quot;001B4001&quot;/&gt;&lt;wsp:rsid wsp:val=&quot;001B4333&quot;/&gt;&lt;wsp:rsid wsp:val=&quot;001B437A&quot;/&gt;&lt;wsp:rsid wsp:val=&quot;001B4F8C&quot;/&gt;&lt;wsp:rsid wsp:val=&quot;001B5A5B&quot;/&gt;&lt;wsp:rsid wsp:val=&quot;001B659B&quot;/&gt;&lt;wsp:rsid wsp:val=&quot;001B6687&quot;/&gt;&lt;wsp:rsid wsp:val=&quot;001B6817&quot;/&gt;&lt;wsp:rsid wsp:val=&quot;001B7033&quot;/&gt;&lt;wsp:rsid wsp:val=&quot;001B708E&quot;/&gt;&lt;wsp:rsid wsp:val=&quot;001B72DC&quot;/&gt;&lt;wsp:rsid wsp:val=&quot;001B7DB7&quot;/&gt;&lt;wsp:rsid wsp:val=&quot;001C0D1E&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82&quot;/&gt;&lt;wsp:rsid wsp:val=&quot;001C5CA2&quot;/&gt;&lt;wsp:rsid wsp:val=&quot;001C614F&quot;/&gt;&lt;wsp:rsid wsp:val=&quot;001C650E&quot;/&gt;&lt;wsp:rsid wsp:val=&quot;001C6572&quot;/&gt;&lt;wsp:rsid wsp:val=&quot;001C66BA&quot;/&gt;&lt;wsp:rsid wsp:val=&quot;001C7A02&quot;/&gt;&lt;wsp:rsid wsp:val=&quot;001D0466&quot;/&gt;&lt;wsp:rsid wsp:val=&quot;001D1226&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2C1&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F00E3&quot;/&gt;&lt;wsp:rsid wsp:val=&quot;001F09BA&quot;/&gt;&lt;wsp:rsid wsp:val=&quot;001F0A1B&quot;/&gt;&lt;wsp:rsid wsp:val=&quot;001F0DFB&quot;/&gt;&lt;wsp:rsid wsp:val=&quot;001F1068&quot;/&gt;&lt;wsp:rsid wsp:val=&quot;001F15EE&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5512&quot;/&gt;&lt;wsp:rsid wsp:val=&quot;001F5890&quot;/&gt;&lt;wsp:rsid wsp:val=&quot;001F5C92&quot;/&gt;&lt;wsp:rsid wsp:val=&quot;001F626C&quot;/&gt;&lt;wsp:rsid wsp:val=&quot;001F6DFC&quot;/&gt;&lt;wsp:rsid wsp:val=&quot;001F6F34&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A2E&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494A&quot;/&gt;&lt;wsp:rsid wsp:val=&quot;00214E20&quot;/&gt;&lt;wsp:rsid wsp:val=&quot;002151E7&quot;/&gt;&lt;wsp:rsid wsp:val=&quot;00215964&quot;/&gt;&lt;wsp:rsid wsp:val=&quot;00215988&quot;/&gt;&lt;wsp:rsid wsp:val=&quot;00216046&quot;/&gt;&lt;wsp:rsid wsp:val=&quot;00216342&quot;/&gt;&lt;wsp:rsid wsp:val=&quot;0021676B&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2383&quot;/&gt;&lt;wsp:rsid wsp:val=&quot;00222AC9&quot;/&gt;&lt;wsp:rsid wsp:val=&quot;00222AD6&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E14&quot;/&gt;&lt;wsp:rsid wsp:val=&quot;0022730B&quot;/&gt;&lt;wsp:rsid wsp:val=&quot;002275D2&quot;/&gt;&lt;wsp:rsid wsp:val=&quot;00230493&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BD&quot;/&gt;&lt;wsp:rsid wsp:val=&quot;00241962&quot;/&gt;&lt;wsp:rsid wsp:val=&quot;00241C6C&quot;/&gt;&lt;wsp:rsid wsp:val=&quot;00241EC6&quot;/&gt;&lt;wsp:rsid wsp:val=&quot;0024247A&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50986&quot;/&gt;&lt;wsp:rsid wsp:val=&quot;002512DC&quot;/&gt;&lt;wsp:rsid wsp:val=&quot;00251632&quot;/&gt;&lt;wsp:rsid wsp:val=&quot;00252EA4&quot;/&gt;&lt;wsp:rsid wsp:val=&quot;002531B4&quot;/&gt;&lt;wsp:rsid wsp:val=&quot;00253C2B&quot;/&gt;&lt;wsp:rsid wsp:val=&quot;002542C8&quot;/&gt;&lt;wsp:rsid wsp:val=&quot;0025430D&quot;/&gt;&lt;wsp:rsid wsp:val=&quot;00254398&quot;/&gt;&lt;wsp:rsid wsp:val=&quot;00254B95&quot;/&gt;&lt;wsp:rsid wsp:val=&quot;00255226&quot;/&gt;&lt;wsp:rsid wsp:val=&quot;00255B5C&quot;/&gt;&lt;wsp:rsid wsp:val=&quot;002572F5&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B47&quot;/&gt;&lt;wsp:rsid wsp:val=&quot;00280EFC&quot;/&gt;&lt;wsp:rsid wsp:val=&quot;0028161C&quot;/&gt;&lt;wsp:rsid wsp:val=&quot;002816B9&quot;/&gt;&lt;wsp:rsid wsp:val=&quot;002818CC&quot;/&gt;&lt;wsp:rsid wsp:val=&quot;0028277B&quot;/&gt;&lt;wsp:rsid wsp:val=&quot;00282812&quot;/&gt;&lt;wsp:rsid wsp:val=&quot;00282F64&quot;/&gt;&lt;wsp:rsid wsp:val=&quot;00283662&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F8B&quot;/&gt;&lt;wsp:rsid wsp:val=&quot;002913B8&quot;/&gt;&lt;wsp:rsid wsp:val=&quot;002913F5&quot;/&gt;&lt;wsp:rsid wsp:val=&quot;002915B7&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CC1&quot;/&gt;&lt;wsp:rsid wsp:val=&quot;00296E6B&quot;/&gt;&lt;wsp:rsid wsp:val=&quot;00297451&quot;/&gt;&lt;wsp:rsid wsp:val=&quot;00297DE0&quot;/&gt;&lt;wsp:rsid wsp:val=&quot;002A015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4437&quot;/&gt;&lt;wsp:rsid wsp:val=&quot;002B45AA&quot;/&gt;&lt;wsp:rsid wsp:val=&quot;002B5B27&quot;/&gt;&lt;wsp:rsid wsp:val=&quot;002B6135&quot;/&gt;&lt;wsp:rsid wsp:val=&quot;002B6BCD&quot;/&gt;&lt;wsp:rsid wsp:val=&quot;002B6C05&quot;/&gt;&lt;wsp:rsid wsp:val=&quot;002B6DFD&quot;/&gt;&lt;wsp:rsid wsp:val=&quot;002B7B57&quot;/&gt;&lt;wsp:rsid wsp:val=&quot;002B7C32&quot;/&gt;&lt;wsp:rsid wsp:val=&quot;002C01E3&quot;/&gt;&lt;wsp:rsid wsp:val=&quot;002C0256&quot;/&gt;&lt;wsp:rsid wsp:val=&quot;002C0617&quot;/&gt;&lt;wsp:rsid wsp:val=&quot;002C0976&quot;/&gt;&lt;wsp:rsid wsp:val=&quot;002C0FBE&quot;/&gt;&lt;wsp:rsid wsp:val=&quot;002C3755&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7D8&quot;/&gt;&lt;wsp:rsid wsp:val=&quot;002E1C9B&quot;/&gt;&lt;wsp:rsid wsp:val=&quot;002E35B6&quot;/&gt;&lt;wsp:rsid wsp:val=&quot;002E37F5&quot;/&gt;&lt;wsp:rsid wsp:val=&quot;002E3C54&quot;/&gt;&lt;wsp:rsid wsp:val=&quot;002E4797&quot;/&gt;&lt;wsp:rsid wsp:val=&quot;002E49E9&quot;/&gt;&lt;wsp:rsid wsp:val=&quot;002E63E7&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70A&quot;/&gt;&lt;wsp:rsid wsp:val=&quot;002F6B99&quot;/&gt;&lt;wsp:rsid wsp:val=&quot;002F6F3F&quot;/&gt;&lt;wsp:rsid wsp:val=&quot;002F7041&quot;/&gt;&lt;wsp:rsid wsp:val=&quot;002F7307&quot;/&gt;&lt;wsp:rsid wsp:val=&quot;002F744E&quot;/&gt;&lt;wsp:rsid wsp:val=&quot;002F78F6&quot;/&gt;&lt;wsp:rsid wsp:val=&quot;002F7AFE&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C4C&quot;/&gt;&lt;wsp:rsid wsp:val=&quot;00304F87&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1BD&quot;/&gt;&lt;wsp:rsid wsp:val=&quot;00312591&quot;/&gt;&lt;wsp:rsid wsp:val=&quot;00312A06&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D5B&quot;/&gt;&lt;wsp:rsid wsp:val=&quot;0032059F&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780&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EBF&quot;/&gt;&lt;wsp:rsid wsp:val=&quot;003411C1&quot;/&gt;&lt;wsp:rsid wsp:val=&quot;00341ADA&quot;/&gt;&lt;wsp:rsid wsp:val=&quot;003435B3&quot;/&gt;&lt;wsp:rsid wsp:val=&quot;003442B0&quot;/&gt;&lt;wsp:rsid wsp:val=&quot;003446BA&quot;/&gt;&lt;wsp:rsid wsp:val=&quot;00345282&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50E7C&quot;/&gt;&lt;wsp:rsid wsp:val=&quot;00350F2A&quot;/&gt;&lt;wsp:rsid wsp:val=&quot;003511EC&quot;/&gt;&lt;wsp:rsid wsp:val=&quot;00351204&quot;/&gt;&lt;wsp:rsid wsp:val=&quot;00351B45&quot;/&gt;&lt;wsp:rsid wsp:val=&quot;00352441&quot;/&gt;&lt;wsp:rsid wsp:val=&quot;003527B2&quot;/&gt;&lt;wsp:rsid wsp:val=&quot;003529B8&quot;/&gt;&lt;wsp:rsid wsp:val=&quot;00352EED&quot;/&gt;&lt;wsp:rsid wsp:val=&quot;00353C5C&quot;/&gt;&lt;wsp:rsid wsp:val=&quot;00354272&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10D3&quot;/&gt;&lt;wsp:rsid wsp:val=&quot;00361898&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D5F&quot;/&gt;&lt;wsp:rsid wsp:val=&quot;00383502&quot;/&gt;&lt;wsp:rsid wsp:val=&quot;00384028&quot;/&gt;&lt;wsp:rsid wsp:val=&quot;00384AE4&quot;/&gt;&lt;wsp:rsid wsp:val=&quot;003850A9&quot;/&gt;&lt;wsp:rsid wsp:val=&quot;003862DB&quot;/&gt;&lt;wsp:rsid wsp:val=&quot;003865CA&quot;/&gt;&lt;wsp:rsid wsp:val=&quot;00386E67&quot;/&gt;&lt;wsp:rsid wsp:val=&quot;00386FC2&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4E7&quot;/&gt;&lt;wsp:rsid wsp:val=&quot;003A30C4&quot;/&gt;&lt;wsp:rsid wsp:val=&quot;003A3270&quot;/&gt;&lt;wsp:rsid wsp:val=&quot;003A37E1&quot;/&gt;&lt;wsp:rsid wsp:val=&quot;003A469E&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BFB&quot;/&gt;&lt;wsp:rsid wsp:val=&quot;003A7E9E&quot;/&gt;&lt;wsp:rsid wsp:val=&quot;003B063D&quot;/&gt;&lt;wsp:rsid wsp:val=&quot;003B070C&quot;/&gt;&lt;wsp:rsid wsp:val=&quot;003B07CE&quot;/&gt;&lt;wsp:rsid wsp:val=&quot;003B08C9&quot;/&gt;&lt;wsp:rsid wsp:val=&quot;003B1131&quot;/&gt;&lt;wsp:rsid wsp:val=&quot;003B14D3&quot;/&gt;&lt;wsp:rsid wsp:val=&quot;003B1C9D&quot;/&gt;&lt;wsp:rsid wsp:val=&quot;003B1DBA&quot;/&gt;&lt;wsp:rsid wsp:val=&quot;003B1F56&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AD3&quot;/&gt;&lt;wsp:rsid wsp:val=&quot;003D22F7&quot;/&gt;&lt;wsp:rsid wsp:val=&quot;003D25F7&quot;/&gt;&lt;wsp:rsid wsp:val=&quot;003D284A&quot;/&gt;&lt;wsp:rsid wsp:val=&quot;003D290E&quot;/&gt;&lt;wsp:rsid wsp:val=&quot;003D2960&quot;/&gt;&lt;wsp:rsid wsp:val=&quot;003D29B9&quot;/&gt;&lt;wsp:rsid wsp:val=&quot;003D2DF2&quot;/&gt;&lt;wsp:rsid wsp:val=&quot;003D356D&quot;/&gt;&lt;wsp:rsid wsp:val=&quot;003D37D2&quot;/&gt;&lt;wsp:rsid wsp:val=&quot;003D414F&quot;/&gt;&lt;wsp:rsid wsp:val=&quot;003D437F&quot;/&gt;&lt;wsp:rsid wsp:val=&quot;003D4BC6&quot;/&gt;&lt;wsp:rsid wsp:val=&quot;003D4FFC&quot;/&gt;&lt;wsp:rsid wsp:val=&quot;003D508F&quot;/&gt;&lt;wsp:rsid wsp:val=&quot;003D50E0&quot;/&gt;&lt;wsp:rsid wsp:val=&quot;003D56E0&quot;/&gt;&lt;wsp:rsid wsp:val=&quot;003D5C37&quot;/&gt;&lt;wsp:rsid wsp:val=&quot;003D6447&quot;/&gt;&lt;wsp:rsid wsp:val=&quot;003D71CE&quot;/&gt;&lt;wsp:rsid wsp:val=&quot;003D749C&quot;/&gt;&lt;wsp:rsid wsp:val=&quot;003E01AA&quot;/&gt;&lt;wsp:rsid wsp:val=&quot;003E0F6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1BD&quot;/&gt;&lt;wsp:rsid wsp:val=&quot;00405597&quot;/&gt;&lt;wsp:rsid wsp:val=&quot;004056C8&quot;/&gt;&lt;wsp:rsid wsp:val=&quot;004061CC&quot;/&gt;&lt;wsp:rsid wsp:val=&quot;004062A0&quot;/&gt;&lt;wsp:rsid wsp:val=&quot;00406346&quot;/&gt;&lt;wsp:rsid wsp:val=&quot;004065E5&quot;/&gt;&lt;wsp:rsid wsp:val=&quot;0040731E&quot;/&gt;&lt;wsp:rsid wsp:val=&quot;00410ABC&quot;/&gt;&lt;wsp:rsid wsp:val=&quot;00410B0A&quot;/&gt;&lt;wsp:rsid wsp:val=&quot;00412A80&quot;/&gt;&lt;wsp:rsid wsp:val=&quot;00412C67&quot;/&gt;&lt;wsp:rsid wsp:val=&quot;00412F25&quot;/&gt;&lt;wsp:rsid wsp:val=&quot;004138D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72E5&quot;/&gt;&lt;wsp:rsid wsp:val=&quot;004273E2&quot;/&gt;&lt;wsp:rsid wsp:val=&quot;00427F5B&quot;/&gt;&lt;wsp:rsid wsp:val=&quot;0043014D&quot;/&gt;&lt;wsp:rsid wsp:val=&quot;00430324&quot;/&gt;&lt;wsp:rsid wsp:val=&quot;0043156E&quot;/&gt;&lt;wsp:rsid wsp:val=&quot;0043185D&quot;/&gt;&lt;wsp:rsid wsp:val=&quot;004319F6&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85B&quot;/&gt;&lt;wsp:rsid wsp:val=&quot;00440AA2&quot;/&gt;&lt;wsp:rsid wsp:val=&quot;00440C47&quot;/&gt;&lt;wsp:rsid wsp:val=&quot;00440EDD&quot;/&gt;&lt;wsp:rsid wsp:val=&quot;00442872&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EC&quot;/&gt;&lt;wsp:rsid wsp:val=&quot;00454D5C&quot;/&gt;&lt;wsp:rsid wsp:val=&quot;004558AE&quot;/&gt;&lt;wsp:rsid wsp:val=&quot;00455D28&quot;/&gt;&lt;wsp:rsid wsp:val=&quot;00456877&quot;/&gt;&lt;wsp:rsid wsp:val=&quot;00457302&quot;/&gt;&lt;wsp:rsid wsp:val=&quot;0045731E&quot;/&gt;&lt;wsp:rsid wsp:val=&quot;00457567&quot;/&gt;&lt;wsp:rsid wsp:val=&quot;004577EF&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2F2&quot;/&gt;&lt;wsp:rsid wsp:val=&quot;00462353&quot;/&gt;&lt;wsp:rsid wsp:val=&quot;00462914&quot;/&gt;&lt;wsp:rsid wsp:val=&quot;00463D83&quot;/&gt;&lt;wsp:rsid wsp:val=&quot;00463EC0&quot;/&gt;&lt;wsp:rsid wsp:val=&quot;0046566A&quot;/&gt;&lt;wsp:rsid wsp:val=&quot;00465AE3&quot;/&gt;&lt;wsp:rsid wsp:val=&quot;0046639A&quot;/&gt;&lt;wsp:rsid wsp:val=&quot;00471190&quot;/&gt;&lt;wsp:rsid wsp:val=&quot;004711EF&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9D9&quot;/&gt;&lt;wsp:rsid wsp:val=&quot;00483071&quot;/&gt;&lt;wsp:rsid wsp:val=&quot;004835A3&quot;/&gt;&lt;wsp:rsid wsp:val=&quot;004836A9&quot;/&gt;&lt;wsp:rsid wsp:val=&quot;004837D1&quot;/&gt;&lt;wsp:rsid wsp:val=&quot;00483943&quot;/&gt;&lt;wsp:rsid wsp:val=&quot;00485C7E&quot;/&gt;&lt;wsp:rsid wsp:val=&quot;00485E12&quot;/&gt;&lt;wsp:rsid wsp:val=&quot;00485E67&quot;/&gt;&lt;wsp:rsid wsp:val=&quot;00485F39&quot;/&gt;&lt;wsp:rsid wsp:val=&quot;00486219&quot;/&gt;&lt;wsp:rsid wsp:val=&quot;00486755&quot;/&gt;&lt;wsp:rsid wsp:val=&quot;00486982&quot;/&gt;&lt;wsp:rsid wsp:val=&quot;004879E3&quot;/&gt;&lt;wsp:rsid wsp:val=&quot;00487D57&quot;/&gt;&lt;wsp:rsid wsp:val=&quot;00490145&quot;/&gt;&lt;wsp:rsid wsp:val=&quot;00490287&quot;/&gt;&lt;wsp:rsid wsp:val=&quot;004906D2&quot;/&gt;&lt;wsp:rsid wsp:val=&quot;00490FAB&quot;/&gt;&lt;wsp:rsid wsp:val=&quot;00491603&quot;/&gt;&lt;wsp:rsid wsp:val=&quot;0049171C&quot;/&gt;&lt;wsp:rsid wsp:val=&quot;00491C2E&quot;/&gt;&lt;wsp:rsid wsp:val=&quot;00491C84&quot;/&gt;&lt;wsp:rsid wsp:val=&quot;0049224E&quot;/&gt;&lt;wsp:rsid wsp:val=&quot;00492404&quot;/&gt;&lt;wsp:rsid wsp:val=&quot;00492B5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89&quot;/&gt;&lt;wsp:rsid wsp:val=&quot;004A21D0&quot;/&gt;&lt;wsp:rsid wsp:val=&quot;004A2919&quot;/&gt;&lt;wsp:rsid wsp:val=&quot;004A2F73&quot;/&gt;&lt;wsp:rsid wsp:val=&quot;004A3487&quot;/&gt;&lt;wsp:rsid wsp:val=&quot;004A3533&quot;/&gt;&lt;wsp:rsid wsp:val=&quot;004A3A7D&quot;/&gt;&lt;wsp:rsid wsp:val=&quot;004A4D01&quot;/&gt;&lt;wsp:rsid wsp:val=&quot;004A567A&quot;/&gt;&lt;wsp:rsid wsp:val=&quot;004A6462&quot;/&gt;&lt;wsp:rsid wsp:val=&quot;004A6815&quot;/&gt;&lt;wsp:rsid wsp:val=&quot;004A6954&quot;/&gt;&lt;wsp:rsid wsp:val=&quot;004A6F2C&quot;/&gt;&lt;wsp:rsid wsp:val=&quot;004A70F7&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3D70&quot;/&gt;&lt;wsp:rsid wsp:val=&quot;004B47BD&quot;/&gt;&lt;wsp:rsid wsp:val=&quot;004B4833&quot;/&gt;&lt;wsp:rsid wsp:val=&quot;004B5067&quot;/&gt;&lt;wsp:rsid wsp:val=&quot;004B5CEE&quot;/&gt;&lt;wsp:rsid wsp:val=&quot;004B5E9B&quot;/&gt;&lt;wsp:rsid wsp:val=&quot;004B68BB&quot;/&gt;&lt;wsp:rsid wsp:val=&quot;004B71A7&quot;/&gt;&lt;wsp:rsid wsp:val=&quot;004B73EB&quot;/&gt;&lt;wsp:rsid wsp:val=&quot;004B783F&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B5&quot;/&gt;&lt;wsp:rsid wsp:val=&quot;004D6329&quot;/&gt;&lt;wsp:rsid wsp:val=&quot;004D6407&quot;/&gt;&lt;wsp:rsid wsp:val=&quot;004D714B&quot;/&gt;&lt;wsp:rsid wsp:val=&quot;004D75F0&quot;/&gt;&lt;wsp:rsid wsp:val=&quot;004D7661&quot;/&gt;&lt;wsp:rsid wsp:val=&quot;004D78ED&quot;/&gt;&lt;wsp:rsid wsp:val=&quot;004E0D66&quot;/&gt;&lt;wsp:rsid wsp:val=&quot;004E23A7&quot;/&gt;&lt;wsp:rsid wsp:val=&quot;004E2554&quot;/&gt;&lt;wsp:rsid wsp:val=&quot;004E26AC&quot;/&gt;&lt;wsp:rsid wsp:val=&quot;004E46A3&quot;/&gt;&lt;wsp:rsid wsp:val=&quot;004E5418&quot;/&gt;&lt;wsp:rsid wsp:val=&quot;004E5645&quot;/&gt;&lt;wsp:rsid wsp:val=&quot;004E61B6&quot;/&gt;&lt;wsp:rsid wsp:val=&quot;004E65BD&quot;/&gt;&lt;wsp:rsid wsp:val=&quot;004E6B02&quot;/&gt;&lt;wsp:rsid wsp:val=&quot;004E76F5&quot;/&gt;&lt;wsp:rsid wsp:val=&quot;004F03B1&quot;/&gt;&lt;wsp:rsid wsp:val=&quot;004F04BB&quot;/&gt;&lt;wsp:rsid wsp:val=&quot;004F101D&quot;/&gt;&lt;wsp:rsid wsp:val=&quot;004F16E2&quot;/&gt;&lt;wsp:rsid wsp:val=&quot;004F21EE&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998&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7&quot;/&gt;&lt;wsp:rsid wsp:val=&quot;00503D5E&quot;/&gt;&lt;wsp:rsid wsp:val=&quot;00503E57&quot;/&gt;&lt;wsp:rsid wsp:val=&quot;00503ECC&quot;/&gt;&lt;wsp:rsid wsp:val=&quot;00504232&quot;/&gt;&lt;wsp:rsid wsp:val=&quot;00504985&quot;/&gt;&lt;wsp:rsid wsp:val=&quot;0050509E&quot;/&gt;&lt;wsp:rsid wsp:val=&quot;0050540E&quot;/&gt;&lt;wsp:rsid wsp:val=&quot;00505528&quot;/&gt;&lt;wsp:rsid wsp:val=&quot;005059E2&quot;/&gt;&lt;wsp:rsid wsp:val=&quot;00505C31&quot;/&gt;&lt;wsp:rsid wsp:val=&quot;00505CC2&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35&quot;/&gt;&lt;wsp:rsid wsp:val=&quot;00526760&quot;/&gt;&lt;wsp:rsid wsp:val=&quot;00526855&quot;/&gt;&lt;wsp:rsid wsp:val=&quot;00530694&quot;/&gt;&lt;wsp:rsid wsp:val=&quot;00530791&quot;/&gt;&lt;wsp:rsid wsp:val=&quot;00531682&quot;/&gt;&lt;wsp:rsid wsp:val=&quot;005316A6&quot;/&gt;&lt;wsp:rsid wsp:val=&quot;005316F1&quot;/&gt;&lt;wsp:rsid wsp:val=&quot;00531B61&quot;/&gt;&lt;wsp:rsid wsp:val=&quot;0053324E&quot;/&gt;&lt;wsp:rsid wsp:val=&quot;005332D7&quot;/&gt;&lt;wsp:rsid wsp:val=&quot;0053355C&quot;/&gt;&lt;wsp:rsid wsp:val=&quot;005346E8&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A52&quot;/&gt;&lt;wsp:rsid wsp:val=&quot;00551ED9&quot;/&gt;&lt;wsp:rsid wsp:val=&quot;00552C55&quot;/&gt;&lt;wsp:rsid wsp:val=&quot;00552D5F&quot;/&gt;&lt;wsp:rsid wsp:val=&quot;00552EA4&quot;/&gt;&lt;wsp:rsid wsp:val=&quot;005531A4&quot;/&gt;&lt;wsp:rsid wsp:val=&quot;00553677&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6329&quot;/&gt;&lt;wsp:rsid wsp:val=&quot;00556607&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170A&quot;/&gt;&lt;wsp:rsid wsp:val=&quot;00572570&quot;/&gt;&lt;wsp:rsid wsp:val=&quot;00572762&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1F2&quot;/&gt;&lt;wsp:rsid wsp:val=&quot;00576A85&quot;/&gt;&lt;wsp:rsid wsp:val=&quot;00577557&quot;/&gt;&lt;wsp:rsid wsp:val=&quot;0057763B&quot;/&gt;&lt;wsp:rsid wsp:val=&quot;00577D10&quot;/&gt;&lt;wsp:rsid wsp:val=&quot;0058033C&quot;/&gt;&lt;wsp:rsid wsp:val=&quot;00580943&quot;/&gt;&lt;wsp:rsid wsp:val=&quot;00581A68&quot;/&gt;&lt;wsp:rsid wsp:val=&quot;00581B00&quot;/&gt;&lt;wsp:rsid wsp:val=&quot;00582724&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5F91&quot;/&gt;&lt;wsp:rsid wsp:val=&quot;00597401&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5870&quot;/&gt;&lt;wsp:rsid wsp:val=&quot;005A6AD0&quot;/&gt;&lt;wsp:rsid wsp:val=&quot;005A7C0C&quot;/&gt;&lt;wsp:rsid wsp:val=&quot;005B0125&quot;/&gt;&lt;wsp:rsid wsp:val=&quot;005B0230&quot;/&gt;&lt;wsp:rsid wsp:val=&quot;005B05C2&quot;/&gt;&lt;wsp:rsid wsp:val=&quot;005B0B06&quot;/&gt;&lt;wsp:rsid wsp:val=&quot;005B0F97&quot;/&gt;&lt;wsp:rsid wsp:val=&quot;005B15C2&quot;/&gt;&lt;wsp:rsid wsp:val=&quot;005B1B6E&quot;/&gt;&lt;wsp:rsid wsp:val=&quot;005B2203&quot;/&gt;&lt;wsp:rsid wsp:val=&quot;005B25EB&quot;/&gt;&lt;wsp:rsid wsp:val=&quot;005B3056&quot;/&gt;&lt;wsp:rsid wsp:val=&quot;005B3177&quot;/&gt;&lt;wsp:rsid wsp:val=&quot;005B36F0&quot;/&gt;&lt;wsp:rsid wsp:val=&quot;005B3CD7&quot;/&gt;&lt;wsp:rsid wsp:val=&quot;005B46B2&quot;/&gt;&lt;wsp:rsid wsp:val=&quot;005B596F&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F38&quot;/&gt;&lt;wsp:rsid wsp:val=&quot;005C319B&quot;/&gt;&lt;wsp:rsid wsp:val=&quot;005C4881&quot;/&gt;&lt;wsp:rsid wsp:val=&quot;005C49A5&quot;/&gt;&lt;wsp:rsid wsp:val=&quot;005C4B21&quot;/&gt;&lt;wsp:rsid wsp:val=&quot;005C5490&quot;/&gt;&lt;wsp:rsid wsp:val=&quot;005C571B&quot;/&gt;&lt;wsp:rsid wsp:val=&quot;005C5B5A&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124A&quot;/&gt;&lt;wsp:rsid wsp:val=&quot;005D12D6&quot;/&gt;&lt;wsp:rsid wsp:val=&quot;005D1CF3&quot;/&gt;&lt;wsp:rsid wsp:val=&quot;005D2196&quot;/&gt;&lt;wsp:rsid wsp:val=&quot;005D25ED&quot;/&gt;&lt;wsp:rsid wsp:val=&quot;005D2B9B&quot;/&gt;&lt;wsp:rsid wsp:val=&quot;005D2FB4&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BE1&quot;/&gt;&lt;wsp:rsid wsp:val=&quot;005E1C81&quot;/&gt;&lt;wsp:rsid wsp:val=&quot;005E1D8E&quot;/&gt;&lt;wsp:rsid wsp:val=&quot;005E2050&quot;/&gt;&lt;wsp:rsid wsp:val=&quot;005E4410&quot;/&gt;&lt;wsp:rsid wsp:val=&quot;005E4829&quot;/&gt;&lt;wsp:rsid wsp:val=&quot;005E4EA1&quot;/&gt;&lt;wsp:rsid wsp:val=&quot;005E5E8F&quot;/&gt;&lt;wsp:rsid wsp:val=&quot;005E611E&quot;/&gt;&lt;wsp:rsid wsp:val=&quot;005E676A&quot;/&gt;&lt;wsp:rsid wsp:val=&quot;005E6A78&quot;/&gt;&lt;wsp:rsid wsp:val=&quot;005E70C8&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861&quot;/&gt;&lt;wsp:rsid wsp:val=&quot;005F3D66&quot;/&gt;&lt;wsp:rsid wsp:val=&quot;005F4313&quot;/&gt;&lt;wsp:rsid wsp:val=&quot;005F475B&quot;/&gt;&lt;wsp:rsid wsp:val=&quot;005F5A62&quot;/&gt;&lt;wsp:rsid wsp:val=&quot;005F5E03&quot;/&gt;&lt;wsp:rsid wsp:val=&quot;005F6B1E&quot;/&gt;&lt;wsp:rsid wsp:val=&quot;005F6E26&quot;/&gt;&lt;wsp:rsid wsp:val=&quot;005F70C5&quot;/&gt;&lt;wsp:rsid wsp:val=&quot;005F73E4&quot;/&gt;&lt;wsp:rsid wsp:val=&quot;006000F8&quot;/&gt;&lt;wsp:rsid wsp:val=&quot;006010A4&quot;/&gt;&lt;wsp:rsid wsp:val=&quot;0060113D&quot;/&gt;&lt;wsp:rsid wsp:val=&quot;006034A7&quot;/&gt;&lt;wsp:rsid wsp:val=&quot;00603B1F&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7E1&quot;/&gt;&lt;wsp:rsid wsp:val=&quot;00612863&quot;/&gt;&lt;wsp:rsid wsp:val=&quot;006134E7&quot;/&gt;&lt;wsp:rsid wsp:val=&quot;00613D72&quot;/&gt;&lt;wsp:rsid wsp:val=&quot;0061406F&quot;/&gt;&lt;wsp:rsid wsp:val=&quot;0061448A&quot;/&gt;&lt;wsp:rsid wsp:val=&quot;006148A4&quot;/&gt;&lt;wsp:rsid wsp:val=&quot;0061502F&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4510&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498&quot;/&gt;&lt;wsp:rsid wsp:val=&quot;006358D6&quot;/&gt;&lt;wsp:rsid wsp:val=&quot;006365C0&quot;/&gt;&lt;wsp:rsid wsp:val=&quot;006368D3&quot;/&gt;&lt;wsp:rsid wsp:val=&quot;00637A9A&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7DE&quot;/&gt;&lt;wsp:rsid wsp:val=&quot;00646925&quot;/&gt;&lt;wsp:rsid wsp:val=&quot;00646B47&quot;/&gt;&lt;wsp:rsid wsp:val=&quot;00647397&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2F12&quot;/&gt;&lt;wsp:rsid wsp:val=&quot;00653196&quot;/&gt;&lt;wsp:rsid wsp:val=&quot;00653279&quot;/&gt;&lt;wsp:rsid wsp:val=&quot;00653EEA&quot;/&gt;&lt;wsp:rsid wsp:val=&quot;006550A4&quot;/&gt;&lt;wsp:rsid wsp:val=&quot;0065515B&quot;/&gt;&lt;wsp:rsid wsp:val=&quot;006551B4&quot;/&gt;&lt;wsp:rsid wsp:val=&quot;00655AA9&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0ADB&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F9C&quot;/&gt;&lt;wsp:rsid wsp:val=&quot;0066735F&quot;/&gt;&lt;wsp:rsid wsp:val=&quot;00667547&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A8F&quot;/&gt;&lt;wsp:rsid wsp:val=&quot;00683FFC&quot;/&gt;&lt;wsp:rsid wsp:val=&quot;00684427&quot;/&gt;&lt;wsp:rsid wsp:val=&quot;00684908&quot;/&gt;&lt;wsp:rsid wsp:val=&quot;006851CC&quot;/&gt;&lt;wsp:rsid wsp:val=&quot;00685CF7&quot;/&gt;&lt;wsp:rsid wsp:val=&quot;00685D13&quot;/&gt;&lt;wsp:rsid wsp:val=&quot;00685D32&quot;/&gt;&lt;wsp:rsid wsp:val=&quot;00686188&quot;/&gt;&lt;wsp:rsid wsp:val=&quot;006868BC&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446A&quot;/&gt;&lt;wsp:rsid wsp:val=&quot;00694D5D&quot;/&gt;&lt;wsp:rsid wsp:val=&quot;00694E59&quot;/&gt;&lt;wsp:rsid wsp:val=&quot;006955A5&quot;/&gt;&lt;wsp:rsid wsp:val=&quot;00695CF6&quot;/&gt;&lt;wsp:rsid wsp:val=&quot;00696F88&quot;/&gt;&lt;wsp:rsid wsp:val=&quot;0069733E&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B06D5&quot;/&gt;&lt;wsp:rsid wsp:val=&quot;006B1CCC&quot;/&gt;&lt;wsp:rsid wsp:val=&quot;006B1FBC&quot;/&gt;&lt;wsp:rsid wsp:val=&quot;006B264B&quot;/&gt;&lt;wsp:rsid wsp:val=&quot;006B29E3&quot;/&gt;&lt;wsp:rsid wsp:val=&quot;006B3022&quot;/&gt;&lt;wsp:rsid wsp:val=&quot;006B3348&quot;/&gt;&lt;wsp:rsid wsp:val=&quot;006B35C6&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2228&quot;/&gt;&lt;wsp:rsid wsp:val=&quot;006C252A&quot;/&gt;&lt;wsp:rsid wsp:val=&quot;006C2711&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7F7&quot;/&gt;&lt;wsp:rsid wsp:val=&quot;006D0DAB&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69F9&quot;/&gt;&lt;wsp:rsid wsp:val=&quot;006D6F62&quot;/&gt;&lt;wsp:rsid wsp:val=&quot;006D7020&quot;/&gt;&lt;wsp:rsid wsp:val=&quot;006D7219&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4E1&quot;/&gt;&lt;wsp:rsid wsp:val=&quot;006E54F5&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5230&quot;/&gt;&lt;wsp:rsid wsp:val=&quot;006F5537&quot;/&gt;&lt;wsp:rsid wsp:val=&quot;006F5576&quot;/&gt;&lt;wsp:rsid wsp:val=&quot;006F5B09&quot;/&gt;&lt;wsp:rsid wsp:val=&quot;006F61FC&quot;/&gt;&lt;wsp:rsid wsp:val=&quot;006F65C9&quot;/&gt;&lt;wsp:rsid wsp:val=&quot;006F67FB&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20DD&quot;/&gt;&lt;wsp:rsid wsp:val=&quot;00712196&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2033D&quot;/&gt;&lt;wsp:rsid wsp:val=&quot;0072203E&quot;/&gt;&lt;wsp:rsid wsp:val=&quot;0072216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677B&quot;/&gt;&lt;wsp:rsid wsp:val=&quot;00746E9A&quot;/&gt;&lt;wsp:rsid wsp:val=&quot;00746FD1&quot;/&gt;&lt;wsp:rsid wsp:val=&quot;00747745&quot;/&gt;&lt;wsp:rsid wsp:val=&quot;0075005D&quot;/&gt;&lt;wsp:rsid wsp:val=&quot;0075063F&quot;/&gt;&lt;wsp:rsid wsp:val=&quot;007507DC&quot;/&gt;&lt;wsp:rsid wsp:val=&quot;007509B2&quot;/&gt;&lt;wsp:rsid wsp:val=&quot;00750BE6&quot;/&gt;&lt;wsp:rsid wsp:val=&quot;00751175&quot;/&gt;&lt;wsp:rsid wsp:val=&quot;0075133B&quot;/&gt;&lt;wsp:rsid wsp:val=&quot;007517D4&quot;/&gt;&lt;wsp:rsid wsp:val=&quot;00751DBC&quot;/&gt;&lt;wsp:rsid wsp:val=&quot;00751FEE&quot;/&gt;&lt;wsp:rsid wsp:val=&quot;00752609&quot;/&gt;&lt;wsp:rsid wsp:val=&quot;00752990&quot;/&gt;&lt;wsp:rsid wsp:val=&quot;00752B7C&quot;/&gt;&lt;wsp:rsid wsp:val=&quot;00753325&quot;/&gt;&lt;wsp:rsid wsp:val=&quot;00754414&quot;/&gt;&lt;wsp:rsid wsp:val=&quot;007548BE&quot;/&gt;&lt;wsp:rsid wsp:val=&quot;00754FA9&quot;/&gt;&lt;wsp:rsid wsp:val=&quot;00755136&quot;/&gt;&lt;wsp:rsid wsp:val=&quot;00755668&quot;/&gt;&lt;wsp:rsid wsp:val=&quot;0075603F&quot;/&gt;&lt;wsp:rsid wsp:val=&quot;007560BB&quot;/&gt;&lt;wsp:rsid wsp:val=&quot;007565B8&quot;/&gt;&lt;wsp:rsid wsp:val=&quot;00756C7B&quot;/&gt;&lt;wsp:rsid wsp:val=&quot;00756E3A&quot;/&gt;&lt;wsp:rsid wsp:val=&quot;007572C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5421&quot;/&gt;&lt;wsp:rsid wsp:val=&quot;0076546D&quot;/&gt;&lt;wsp:rsid wsp:val=&quot;00765592&quot;/&gt;&lt;wsp:rsid wsp:val=&quot;00766479&quot;/&gt;&lt;wsp:rsid wsp:val=&quot;007668CD&quot;/&gt;&lt;wsp:rsid wsp:val=&quot;00766A2B&quot;/&gt;&lt;wsp:rsid wsp:val=&quot;00766F3F&quot;/&gt;&lt;wsp:rsid wsp:val=&quot;007670F0&quot;/&gt;&lt;wsp:rsid wsp:val=&quot;00767273&quot;/&gt;&lt;wsp:rsid wsp:val=&quot;007702D5&quot;/&gt;&lt;wsp:rsid wsp:val=&quot;007703EB&quot;/&gt;&lt;wsp:rsid wsp:val=&quot;00770C60&quot;/&gt;&lt;wsp:rsid wsp:val=&quot;00770E78&quot;/&gt;&lt;wsp:rsid wsp:val=&quot;00770F98&quot;/&gt;&lt;wsp:rsid wsp:val=&quot;0077108D&quot;/&gt;&lt;wsp:rsid wsp:val=&quot;00771D69&quot;/&gt;&lt;wsp:rsid wsp:val=&quot;007724B6&quot;/&gt;&lt;wsp:rsid wsp:val=&quot;007726A7&quot;/&gt;&lt;wsp:rsid wsp:val=&quot;007726F1&quot;/&gt;&lt;wsp:rsid wsp:val=&quot;0077302C&quot;/&gt;&lt;wsp:rsid wsp:val=&quot;0077343C&quot;/&gt;&lt;wsp:rsid wsp:val=&quot;00775C1B&quot;/&gt;&lt;wsp:rsid wsp:val=&quot;0077600D&quot;/&gt;&lt;wsp:rsid wsp:val=&quot;00776809&quot;/&gt;&lt;wsp:rsid wsp:val=&quot;007773C4&quot;/&gt;&lt;wsp:rsid wsp:val=&quot;00780611&quot;/&gt;&lt;wsp:rsid wsp:val=&quot;007806F0&quot;/&gt;&lt;wsp:rsid wsp:val=&quot;007810AF&quot;/&gt;&lt;wsp:rsid wsp:val=&quot;007832CA&quot;/&gt;&lt;wsp:rsid wsp:val=&quot;0078363D&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0AF&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523C&quot;/&gt;&lt;wsp:rsid wsp:val=&quot;007958B9&quot;/&gt;&lt;wsp:rsid wsp:val=&quot;00795B34&quot;/&gt;&lt;wsp:rsid wsp:val=&quot;00795D15&quot;/&gt;&lt;wsp:rsid wsp:val=&quot;00796765&quot;/&gt;&lt;wsp:rsid wsp:val=&quot;00796DD8&quot;/&gt;&lt;wsp:rsid wsp:val=&quot;00797BD6&quot;/&gt;&lt;wsp:rsid wsp:val=&quot;00797E04&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7C3&quot;/&gt;&lt;wsp:rsid wsp:val=&quot;007A7ACB&quot;/&gt;&lt;wsp:rsid wsp:val=&quot;007A7DE6&quot;/&gt;&lt;wsp:rsid wsp:val=&quot;007A7EF2&quot;/&gt;&lt;wsp:rsid wsp:val=&quot;007B0B09&quot;/&gt;&lt;wsp:rsid wsp:val=&quot;007B27C2&quot;/&gt;&lt;wsp:rsid wsp:val=&quot;007B2CD6&quot;/&gt;&lt;wsp:rsid wsp:val=&quot;007B2FBF&quot;/&gt;&lt;wsp:rsid wsp:val=&quot;007B34A4&quot;/&gt;&lt;wsp:rsid wsp:val=&quot;007B3C0B&quot;/&gt;&lt;wsp:rsid wsp:val=&quot;007B3E3C&quot;/&gt;&lt;wsp:rsid wsp:val=&quot;007B3E89&quot;/&gt;&lt;wsp:rsid wsp:val=&quot;007B4AAF&quot;/&gt;&lt;wsp:rsid wsp:val=&quot;007B4F61&quot;/&gt;&lt;wsp:rsid wsp:val=&quot;007B692F&quot;/&gt;&lt;wsp:rsid wsp:val=&quot;007B74A3&quot;/&gt;&lt;wsp:rsid wsp:val=&quot;007B75FE&quot;/&gt;&lt;wsp:rsid wsp:val=&quot;007B7756&quot;/&gt;&lt;wsp:rsid wsp:val=&quot;007B7BA5&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CF6&quot;/&gt;&lt;wsp:rsid wsp:val=&quot;007D011A&quot;/&gt;&lt;wsp:rsid wsp:val=&quot;007D0CD6&quot;/&gt;&lt;wsp:rsid wsp:val=&quot;007D2255&quot;/&gt;&lt;wsp:rsid wsp:val=&quot;007D26C1&quot;/&gt;&lt;wsp:rsid wsp:val=&quot;007D2738&quot;/&gt;&lt;wsp:rsid wsp:val=&quot;007D2D68&quot;/&gt;&lt;wsp:rsid wsp:val=&quot;007D2E32&quot;/&gt;&lt;wsp:rsid wsp:val=&quot;007D3CFF&quot;/&gt;&lt;wsp:rsid wsp:val=&quot;007D42F7&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E0A&quot;/&gt;&lt;wsp:rsid wsp:val=&quot;007E2217&quot;/&gt;&lt;wsp:rsid wsp:val=&quot;007E28E0&quot;/&gt;&lt;wsp:rsid wsp:val=&quot;007E28E3&quot;/&gt;&lt;wsp:rsid wsp:val=&quot;007E2FD9&quot;/&gt;&lt;wsp:rsid wsp:val=&quot;007E34E3&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421E&quot;/&gt;&lt;wsp:rsid wsp:val=&quot;00804A2A&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10015&quot;/&gt;&lt;wsp:rsid wsp:val=&quot;00810C9F&quot;/&gt;&lt;wsp:rsid wsp:val=&quot;00811546&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D1&quot;/&gt;&lt;wsp:rsid wsp:val=&quot;00820C6E&quot;/&gt;&lt;wsp:rsid wsp:val=&quot;00821342&quot;/&gt;&lt;wsp:rsid wsp:val=&quot;008216E6&quot;/&gt;&lt;wsp:rsid wsp:val=&quot;00821CD7&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2FB8&quot;/&gt;&lt;wsp:rsid wsp:val=&quot;00833B55&quot;/&gt;&lt;wsp:rsid wsp:val=&quot;0083482A&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448D&quot;/&gt;&lt;wsp:rsid wsp:val=&quot;008444F9&quot;/&gt;&lt;wsp:rsid wsp:val=&quot;0084482E&quot;/&gt;&lt;wsp:rsid wsp:val=&quot;00844EA3&quot;/&gt;&lt;wsp:rsid wsp:val=&quot;00844ED4&quot;/&gt;&lt;wsp:rsid wsp:val=&quot;008453A5&quot;/&gt;&lt;wsp:rsid wsp:val=&quot;008463F6&quot;/&gt;&lt;wsp:rsid wsp:val=&quot;0084660C&quot;/&gt;&lt;wsp:rsid wsp:val=&quot;008466F8&quot;/&gt;&lt;wsp:rsid wsp:val=&quot;00846DE8&quot;/&gt;&lt;wsp:rsid wsp:val=&quot;0084720C&quot;/&gt;&lt;wsp:rsid wsp:val=&quot;00847723&quot;/&gt;&lt;wsp:rsid wsp:val=&quot;00847930&quot;/&gt;&lt;wsp:rsid wsp:val=&quot;00847DEC&quot;/&gt;&lt;wsp:rsid wsp:val=&quot;00850933&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F51&quot;/&gt;&lt;wsp:rsid wsp:val=&quot;00856475&quot;/&gt;&lt;wsp:rsid wsp:val=&quot;00857692&quot;/&gt;&lt;wsp:rsid wsp:val=&quot;00857A1F&quot;/&gt;&lt;wsp:rsid wsp:val=&quot;00857ABD&quot;/&gt;&lt;wsp:rsid wsp:val=&quot;00860A08&quot;/&gt;&lt;wsp:rsid wsp:val=&quot;0086252F&quot;/&gt;&lt;wsp:rsid wsp:val=&quot;00862B09&quot;/&gt;&lt;wsp:rsid wsp:val=&quot;00862FFD&quot;/&gt;&lt;wsp:rsid wsp:val=&quot;00863247&quot;/&gt;&lt;wsp:rsid wsp:val=&quot;00863423&quot;/&gt;&lt;wsp:rsid wsp:val=&quot;00863426&quot;/&gt;&lt;wsp:rsid wsp:val=&quot;00864689&quot;/&gt;&lt;wsp:rsid wsp:val=&quot;00865E57&quot;/&gt;&lt;wsp:rsid wsp:val=&quot;00865F3C&quot;/&gt;&lt;wsp:rsid wsp:val=&quot;008666D1&quot;/&gt;&lt;wsp:rsid wsp:val=&quot;0086720A&quot;/&gt;&lt;wsp:rsid wsp:val=&quot;008676FE&quot;/&gt;&lt;wsp:rsid wsp:val=&quot;008707DA&quot;/&gt;&lt;wsp:rsid wsp:val=&quot;00870A83&quot;/&gt;&lt;wsp:rsid wsp:val=&quot;00871644&quot;/&gt;&lt;wsp:rsid wsp:val=&quot;00872029&quot;/&gt;&lt;wsp:rsid wsp:val=&quot;008721CE&quot;/&gt;&lt;wsp:rsid wsp:val=&quot;0087220C&quot;/&gt;&lt;wsp:rsid wsp:val=&quot;0087240C&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5536&quot;/&gt;&lt;wsp:rsid wsp:val=&quot;00885C25&quot;/&gt;&lt;wsp:rsid wsp:val=&quot;008863CE&quot;/&gt;&lt;wsp:rsid wsp:val=&quot;00886860&quot;/&gt;&lt;wsp:rsid wsp:val=&quot;00886ED0&quot;/&gt;&lt;wsp:rsid wsp:val=&quot;00887C45&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7C3&quot;/&gt;&lt;wsp:rsid wsp:val=&quot;00897C3C&quot;/&gt;&lt;wsp:rsid wsp:val=&quot;008A03EF&quot;/&gt;&lt;wsp:rsid wsp:val=&quot;008A0403&quot;/&gt;&lt;wsp:rsid wsp:val=&quot;008A19C4&quot;/&gt;&lt;wsp:rsid wsp:val=&quot;008A1CF4&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6233&quot;/&gt;&lt;wsp:rsid wsp:val=&quot;008A6421&quot;/&gt;&lt;wsp:rsid wsp:val=&quot;008A6776&quot;/&gt;&lt;wsp:rsid wsp:val=&quot;008A6BD4&quot;/&gt;&lt;wsp:rsid wsp:val=&quot;008A6BDC&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CE&quot;/&gt;&lt;wsp:rsid wsp:val=&quot;008C51AC&quot;/&gt;&lt;wsp:rsid wsp:val=&quot;008C5642&quot;/&gt;&lt;wsp:rsid wsp:val=&quot;008C57A9&quot;/&gt;&lt;wsp:rsid wsp:val=&quot;008C5A09&quot;/&gt;&lt;wsp:rsid wsp:val=&quot;008C5C1A&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8ED&quot;/&gt;&lt;wsp:rsid wsp:val=&quot;008D29C0&quot;/&gt;&lt;wsp:rsid wsp:val=&quot;008D2C4D&quot;/&gt;&lt;wsp:rsid wsp:val=&quot;008D436F&quot;/&gt;&lt;wsp:rsid wsp:val=&quot;008D4FDA&quot;/&gt;&lt;wsp:rsid wsp:val=&quot;008D6FFF&quot;/&gt;&lt;wsp:rsid wsp:val=&quot;008D7410&quot;/&gt;&lt;wsp:rsid wsp:val=&quot;008D745A&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D6C&quot;/&gt;&lt;wsp:rsid wsp:val=&quot;008E6EF3&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C39&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5CC&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144F&quot;/&gt;&lt;wsp:rsid wsp:val=&quot;00921DE6&quot;/&gt;&lt;wsp:rsid wsp:val=&quot;009231E8&quot;/&gt;&lt;wsp:rsid wsp:val=&quot;0092342A&quot;/&gt;&lt;wsp:rsid wsp:val=&quot;00923D36&quot;/&gt;&lt;wsp:rsid wsp:val=&quot;00924145&quot;/&gt;&lt;wsp:rsid wsp:val=&quot;00925225&quot;/&gt;&lt;wsp:rsid wsp:val=&quot;00925E77&quot;/&gt;&lt;wsp:rsid wsp:val=&quot;0092635A&quot;/&gt;&lt;wsp:rsid wsp:val=&quot;009271B9&quot;/&gt;&lt;wsp:rsid wsp:val=&quot;00927C24&quot;/&gt;&lt;wsp:rsid wsp:val=&quot;0093032D&quot;/&gt;&lt;wsp:rsid wsp:val=&quot;0093035B&quot;/&gt;&lt;wsp:rsid wsp:val=&quot;0093061F&quot;/&gt;&lt;wsp:rsid wsp:val=&quot;00930A38&quot;/&gt;&lt;wsp:rsid wsp:val=&quot;0093131F&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4000C&quot;/&gt;&lt;wsp:rsid wsp:val=&quot;0094135F&quot;/&gt;&lt;wsp:rsid wsp:val=&quot;009427EC&quot;/&gt;&lt;wsp:rsid wsp:val=&quot;009435E6&quot;/&gt;&lt;wsp:rsid wsp:val=&quot;0094469A&quot;/&gt;&lt;wsp:rsid wsp:val=&quot;00944791&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3662&quot;/&gt;&lt;wsp:rsid wsp:val=&quot;00963A4D&quot;/&gt;&lt;wsp:rsid wsp:val=&quot;00964287&quot;/&gt;&lt;wsp:rsid wsp:val=&quot;00964502&quot;/&gt;&lt;wsp:rsid wsp:val=&quot;00964817&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702DC&quot;/&gt;&lt;wsp:rsid wsp:val=&quot;00970CB3&quot;/&gt;&lt;wsp:rsid wsp:val=&quot;00970F79&quot;/&gt;&lt;wsp:rsid wsp:val=&quot;0097103A&quot;/&gt;&lt;wsp:rsid wsp:val=&quot;00971280&quot;/&gt;&lt;wsp:rsid wsp:val=&quot;0097299A&quot;/&gt;&lt;wsp:rsid wsp:val=&quot;00973F00&quot;/&gt;&lt;wsp:rsid wsp:val=&quot;00973F19&quot;/&gt;&lt;wsp:rsid wsp:val=&quot;00974092&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188&quot;/&gt;&lt;wsp:rsid wsp:val=&quot;00997E8B&quot;/&gt;&lt;wsp:rsid wsp:val=&quot;009A004C&quot;/&gt;&lt;wsp:rsid wsp:val=&quot;009A0322&quot;/&gt;&lt;wsp:rsid wsp:val=&quot;009A0823&quot;/&gt;&lt;wsp:rsid wsp:val=&quot;009A08C9&quot;/&gt;&lt;wsp:rsid wsp:val=&quot;009A13EE&quot;/&gt;&lt;wsp:rsid wsp:val=&quot;009A1436&quot;/&gt;&lt;wsp:rsid wsp:val=&quot;009A22A8&quot;/&gt;&lt;wsp:rsid wsp:val=&quot;009A23AE&quot;/&gt;&lt;wsp:rsid wsp:val=&quot;009A2BCA&quot;/&gt;&lt;wsp:rsid wsp:val=&quot;009A3404&quot;/&gt;&lt;wsp:rsid wsp:val=&quot;009A343E&quot;/&gt;&lt;wsp:rsid wsp:val=&quot;009A351F&quot;/&gt;&lt;wsp:rsid wsp:val=&quot;009A5201&quot;/&gt;&lt;wsp:rsid wsp:val=&quot;009A6409&quot;/&gt;&lt;wsp:rsid wsp:val=&quot;009A70B3&quot;/&gt;&lt;wsp:rsid wsp:val=&quot;009A780E&quot;/&gt;&lt;wsp:rsid wsp:val=&quot;009A78F4&quot;/&gt;&lt;wsp:rsid wsp:val=&quot;009B097E&quot;/&gt;&lt;wsp:rsid wsp:val=&quot;009B1168&quot;/&gt;&lt;wsp:rsid wsp:val=&quot;009B16F2&quot;/&gt;&lt;wsp:rsid wsp:val=&quot;009B1A96&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5D0&quot;/&gt;&lt;wsp:rsid wsp:val=&quot;009B6AAF&quot;/&gt;&lt;wsp:rsid wsp:val=&quot;009B710A&quot;/&gt;&lt;wsp:rsid wsp:val=&quot;009B7426&quot;/&gt;&lt;wsp:rsid wsp:val=&quot;009B772B&quot;/&gt;&lt;wsp:rsid wsp:val=&quot;009B7957&quot;/&gt;&lt;wsp:rsid wsp:val=&quot;009B7CB1&quot;/&gt;&lt;wsp:rsid wsp:val=&quot;009C0082&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7F1&quot;/&gt;&lt;wsp:rsid wsp:val=&quot;009C6829&quot;/&gt;&lt;wsp:rsid wsp:val=&quot;009C6D22&quot;/&gt;&lt;wsp:rsid wsp:val=&quot;009C77EC&quot;/&gt;&lt;wsp:rsid wsp:val=&quot;009C7A92&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318E&quot;/&gt;&lt;wsp:rsid wsp:val=&quot;009E32C6&quot;/&gt;&lt;wsp:rsid wsp:val=&quot;009E32D9&quot;/&gt;&lt;wsp:rsid wsp:val=&quot;009E3395&quot;/&gt;&lt;wsp:rsid wsp:val=&quot;009E3904&quot;/&gt;&lt;wsp:rsid wsp:val=&quot;009E3C96&quot;/&gt;&lt;wsp:rsid wsp:val=&quot;009E4618&quot;/&gt;&lt;wsp:rsid wsp:val=&quot;009E4F63&quot;/&gt;&lt;wsp:rsid wsp:val=&quot;009E5461&quot;/&gt;&lt;wsp:rsid wsp:val=&quot;009E56F8&quot;/&gt;&lt;wsp:rsid wsp:val=&quot;009E6373&quot;/&gt;&lt;wsp:rsid wsp:val=&quot;009E7474&quot;/&gt;&lt;wsp:rsid wsp:val=&quot;009E747F&quot;/&gt;&lt;wsp:rsid wsp:val=&quot;009E7BC3&quot;/&gt;&lt;wsp:rsid wsp:val=&quot;009F0CB4&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8B8&quot;/&gt;&lt;wsp:rsid wsp:val=&quot;00A12B48&quot;/&gt;&lt;wsp:rsid wsp:val=&quot;00A132D9&quot;/&gt;&lt;wsp:rsid wsp:val=&quot;00A13434&quot;/&gt;&lt;wsp:rsid wsp:val=&quot;00A138D3&quot;/&gt;&lt;wsp:rsid wsp:val=&quot;00A14781&quot;/&gt;&lt;wsp:rsid wsp:val=&quot;00A14C41&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FE7&quot;/&gt;&lt;wsp:rsid wsp:val=&quot;00A2482D&quot;/&gt;&lt;wsp:rsid wsp:val=&quot;00A24A8E&quot;/&gt;&lt;wsp:rsid wsp:val=&quot;00A24C79&quot;/&gt;&lt;wsp:rsid wsp:val=&quot;00A24F4F&quot;/&gt;&lt;wsp:rsid wsp:val=&quot;00A2588A&quot;/&gt;&lt;wsp:rsid wsp:val=&quot;00A25ADC&quot;/&gt;&lt;wsp:rsid wsp:val=&quot;00A26164&quot;/&gt;&lt;wsp:rsid wsp:val=&quot;00A2629A&quot;/&gt;&lt;wsp:rsid wsp:val=&quot;00A2647A&quot;/&gt;&lt;wsp:rsid wsp:val=&quot;00A27FCD&quot;/&gt;&lt;wsp:rsid wsp:val=&quot;00A30C6D&quot;/&gt;&lt;wsp:rsid wsp:val=&quot;00A31D94&quot;/&gt;&lt;wsp:rsid wsp:val=&quot;00A31F36&quot;/&gt;&lt;wsp:rsid wsp:val=&quot;00A32163&quot;/&gt;&lt;wsp:rsid wsp:val=&quot;00A322C9&quot;/&gt;&lt;wsp:rsid wsp:val=&quot;00A32347&quot;/&gt;&lt;wsp:rsid wsp:val=&quot;00A3316F&quot;/&gt;&lt;wsp:rsid wsp:val=&quot;00A333C2&quot;/&gt;&lt;wsp:rsid wsp:val=&quot;00A33667&quot;/&gt;&lt;wsp:rsid wsp:val=&quot;00A33D26&quot;/&gt;&lt;wsp:rsid wsp:val=&quot;00A34233&quot;/&gt;&lt;wsp:rsid wsp:val=&quot;00A34BB4&quot;/&gt;&lt;wsp:rsid wsp:val=&quot;00A34BE2&quot;/&gt;&lt;wsp:rsid wsp:val=&quot;00A35DAC&quot;/&gt;&lt;wsp:rsid wsp:val=&quot;00A40248&quot;/&gt;&lt;wsp:rsid wsp:val=&quot;00A40971&quot;/&gt;&lt;wsp:rsid wsp:val=&quot;00A40B04&quot;/&gt;&lt;wsp:rsid wsp:val=&quot;00A40DF6&quot;/&gt;&lt;wsp:rsid wsp:val=&quot;00A413CA&quot;/&gt;&lt;wsp:rsid wsp:val=&quot;00A4289E&quot;/&gt;&lt;wsp:rsid wsp:val=&quot;00A42C7F&quot;/&gt;&lt;wsp:rsid wsp:val=&quot;00A43101&quot;/&gt;&lt;wsp:rsid wsp:val=&quot;00A43C1F&quot;/&gt;&lt;wsp:rsid wsp:val=&quot;00A447FE&quot;/&gt;&lt;wsp:rsid wsp:val=&quot;00A44E90&quot;/&gt;&lt;wsp:rsid wsp:val=&quot;00A458C8&quot;/&gt;&lt;wsp:rsid wsp:val=&quot;00A45BD4&quot;/&gt;&lt;wsp:rsid wsp:val=&quot;00A46545&quot;/&gt;&lt;wsp:rsid wsp:val=&quot;00A46C45&quot;/&gt;&lt;wsp:rsid wsp:val=&quot;00A46CE4&quot;/&gt;&lt;wsp:rsid wsp:val=&quot;00A4764D&quot;/&gt;&lt;wsp:rsid wsp:val=&quot;00A47897&quot;/&gt;&lt;wsp:rsid wsp:val=&quot;00A47926&quot;/&gt;&lt;wsp:rsid wsp:val=&quot;00A47B1B&quot;/&gt;&lt;wsp:rsid wsp:val=&quot;00A50141&quot;/&gt;&lt;wsp:rsid wsp:val=&quot;00A50373&quot;/&gt;&lt;wsp:rsid wsp:val=&quot;00A503C5&quot;/&gt;&lt;wsp:rsid wsp:val=&quot;00A50530&quot;/&gt;&lt;wsp:rsid wsp:val=&quot;00A51194&quot;/&gt;&lt;wsp:rsid wsp:val=&quot;00A5144B&quot;/&gt;&lt;wsp:rsid wsp:val=&quot;00A525F9&quot;/&gt;&lt;wsp:rsid wsp:val=&quot;00A5274C&quot;/&gt;&lt;wsp:rsid wsp:val=&quot;00A52C30&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603D6&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EAF&quot;/&gt;&lt;wsp:rsid wsp:val=&quot;00A66092&quot;/&gt;&lt;wsp:rsid wsp:val=&quot;00A662FB&quot;/&gt;&lt;wsp:rsid wsp:val=&quot;00A66377&quot;/&gt;&lt;wsp:rsid wsp:val=&quot;00A66594&quot;/&gt;&lt;wsp:rsid wsp:val=&quot;00A675F9&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9EE&quot;/&gt;&lt;wsp:rsid wsp:val=&quot;00A72D75&quot;/&gt;&lt;wsp:rsid wsp:val=&quot;00A7300B&quot;/&gt;&lt;wsp:rsid wsp:val=&quot;00A735CD&quot;/&gt;&lt;wsp:rsid wsp:val=&quot;00A73BD8&quot;/&gt;&lt;wsp:rsid wsp:val=&quot;00A74199&quot;/&gt;&lt;wsp:rsid wsp:val=&quot;00A747D9&quot;/&gt;&lt;wsp:rsid wsp:val=&quot;00A75AF6&quot;/&gt;&lt;wsp:rsid wsp:val=&quot;00A7682D&quot;/&gt;&lt;wsp:rsid wsp:val=&quot;00A76EE2&quot;/&gt;&lt;wsp:rsid wsp:val=&quot;00A76FC4&quot;/&gt;&lt;wsp:rsid wsp:val=&quot;00A7734D&quot;/&gt;&lt;wsp:rsid wsp:val=&quot;00A779D4&quot;/&gt;&lt;wsp:rsid wsp:val=&quot;00A77C0A&quot;/&gt;&lt;wsp:rsid wsp:val=&quot;00A802EF&quot;/&gt;&lt;wsp:rsid wsp:val=&quot;00A80CEE&quot;/&gt;&lt;wsp:rsid wsp:val=&quot;00A81A25&quot;/&gt;&lt;wsp:rsid wsp:val=&quot;00A81AAF&quot;/&gt;&lt;wsp:rsid wsp:val=&quot;00A81E22&quot;/&gt;&lt;wsp:rsid wsp:val=&quot;00A81F40&quot;/&gt;&lt;wsp:rsid wsp:val=&quot;00A821C5&quot;/&gt;&lt;wsp:rsid wsp:val=&quot;00A8280A&quot;/&gt;&lt;wsp:rsid wsp:val=&quot;00A829FA&quot;/&gt;&lt;wsp:rsid wsp:val=&quot;00A82F73&quot;/&gt;&lt;wsp:rsid wsp:val=&quot;00A83300&quot;/&gt;&lt;wsp:rsid wsp:val=&quot;00A837AD&quot;/&gt;&lt;wsp:rsid wsp:val=&quot;00A85790&quot;/&gt;&lt;wsp:rsid wsp:val=&quot;00A8586E&quot;/&gt;&lt;wsp:rsid wsp:val=&quot;00A85935&quot;/&gt;&lt;wsp:rsid wsp:val=&quot;00A85AD9&quot;/&gt;&lt;wsp:rsid wsp:val=&quot;00A85D91&quot;/&gt;&lt;wsp:rsid wsp:val=&quot;00A860B5&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AAF&quot;/&gt;&lt;wsp:rsid wsp:val=&quot;00A9304C&quot;/&gt;&lt;wsp:rsid wsp:val=&quot;00A93E96&quot;/&gt;&lt;wsp:rsid wsp:val=&quot;00A9447D&quot;/&gt;&lt;wsp:rsid wsp:val=&quot;00A945C5&quot;/&gt;&lt;wsp:rsid wsp:val=&quot;00A947C1&quot;/&gt;&lt;wsp:rsid wsp:val=&quot;00A948A7&quot;/&gt;&lt;wsp:rsid wsp:val=&quot;00A95675&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AA6&quot;/&gt;&lt;wsp:rsid wsp:val=&quot;00AA3724&quot;/&gt;&lt;wsp:rsid wsp:val=&quot;00AA3AC1&quot;/&gt;&lt;wsp:rsid wsp:val=&quot;00AA3B55&quot;/&gt;&lt;wsp:rsid wsp:val=&quot;00AA3E68&quot;/&gt;&lt;wsp:rsid wsp:val=&quot;00AA48CF&quot;/&gt;&lt;wsp:rsid wsp:val=&quot;00AA604D&quot;/&gt;&lt;wsp:rsid wsp:val=&quot;00AA62E6&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53D5&quot;/&gt;&lt;wsp:rsid wsp:val=&quot;00AC588E&quot;/&gt;&lt;wsp:rsid wsp:val=&quot;00AC589F&quot;/&gt;&lt;wsp:rsid wsp:val=&quot;00AC6016&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1D7A&quot;/&gt;&lt;wsp:rsid wsp:val=&quot;00AD2B43&quot;/&gt;&lt;wsp:rsid wsp:val=&quot;00AD2E43&quot;/&gt;&lt;wsp:rsid wsp:val=&quot;00AD2FE8&quot;/&gt;&lt;wsp:rsid wsp:val=&quot;00AD3782&quot;/&gt;&lt;wsp:rsid wsp:val=&quot;00AD3819&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535&quot;/&gt;&lt;wsp:rsid wsp:val=&quot;00AF0854&quot;/&gt;&lt;wsp:rsid wsp:val=&quot;00AF08EB&quot;/&gt;&lt;wsp:rsid wsp:val=&quot;00AF0A90&quot;/&gt;&lt;wsp:rsid wsp:val=&quot;00AF1367&quot;/&gt;&lt;wsp:rsid wsp:val=&quot;00AF15D2&quot;/&gt;&lt;wsp:rsid wsp:val=&quot;00AF284D&quot;/&gt;&lt;wsp:rsid wsp:val=&quot;00AF2F9D&quot;/&gt;&lt;wsp:rsid wsp:val=&quot;00AF3579&quot;/&gt;&lt;wsp:rsid wsp:val=&quot;00AF4E45&quot;/&gt;&lt;wsp:rsid wsp:val=&quot;00AF4FB6&quot;/&gt;&lt;wsp:rsid wsp:val=&quot;00AF5081&quot;/&gt;&lt;wsp:rsid wsp:val=&quot;00AF56CB&quot;/&gt;&lt;wsp:rsid wsp:val=&quot;00AF5B11&quot;/&gt;&lt;wsp:rsid wsp:val=&quot;00AF5DAA&quot;/&gt;&lt;wsp:rsid wsp:val=&quot;00AF7354&quot;/&gt;&lt;wsp:rsid wsp:val=&quot;00AF7651&quot;/&gt;&lt;wsp:rsid wsp:val=&quot;00AF7FEB&quot;/&gt;&lt;wsp:rsid wsp:val=&quot;00B006E0&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A3C&quot;/&gt;&lt;wsp:rsid wsp:val=&quot;00B10B65&quot;/&gt;&lt;wsp:rsid wsp:val=&quot;00B117F0&quot;/&gt;&lt;wsp:rsid wsp:val=&quot;00B12D34&quot;/&gt;&lt;wsp:rsid wsp:val=&quot;00B1596D&quot;/&gt;&lt;wsp:rsid wsp:val=&quot;00B1640F&quot;/&gt;&lt;wsp:rsid wsp:val=&quot;00B167D7&quot;/&gt;&lt;wsp:rsid wsp:val=&quot;00B169B1&quot;/&gt;&lt;wsp:rsid wsp:val=&quot;00B16AF2&quot;/&gt;&lt;wsp:rsid wsp:val=&quot;00B16C7E&quot;/&gt;&lt;wsp:rsid wsp:val=&quot;00B16EEF&quot;/&gt;&lt;wsp:rsid wsp:val=&quot;00B1700D&quot;/&gt;&lt;wsp:rsid wsp:val=&quot;00B1716A&quot;/&gt;&lt;wsp:rsid wsp:val=&quot;00B17D5B&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56B8&quot;/&gt;&lt;wsp:rsid wsp:val=&quot;00B25996&quot;/&gt;&lt;wsp:rsid wsp:val=&quot;00B25D5C&quot;/&gt;&lt;wsp:rsid wsp:val=&quot;00B264D8&quot;/&gt;&lt;wsp:rsid wsp:val=&quot;00B26559&quot;/&gt;&lt;wsp:rsid wsp:val=&quot;00B268DB&quot;/&gt;&lt;wsp:rsid wsp:val=&quot;00B26A03&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57B&quot;/&gt;&lt;wsp:rsid wsp:val=&quot;00B4326B&quot;/&gt;&lt;wsp:rsid wsp:val=&quot;00B43516&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12C9&quot;/&gt;&lt;wsp:rsid wsp:val=&quot;00B512DB&quot;/&gt;&lt;wsp:rsid wsp:val=&quot;00B51B7A&quot;/&gt;&lt;wsp:rsid wsp:val=&quot;00B52E22&quot;/&gt;&lt;wsp:rsid wsp:val=&quot;00B52FFE&quot;/&gt;&lt;wsp:rsid wsp:val=&quot;00B54490&quot;/&gt;&lt;wsp:rsid wsp:val=&quot;00B55195&quot;/&gt;&lt;wsp:rsid wsp:val=&quot;00B55383&quot;/&gt;&lt;wsp:rsid wsp:val=&quot;00B553BD&quot;/&gt;&lt;wsp:rsid wsp:val=&quot;00B55D02&quot;/&gt;&lt;wsp:rsid wsp:val=&quot;00B55D47&quot;/&gt;&lt;wsp:rsid wsp:val=&quot;00B5788D&quot;/&gt;&lt;wsp:rsid wsp:val=&quot;00B579EF&quot;/&gt;&lt;wsp:rsid wsp:val=&quot;00B60013&quot;/&gt;&lt;wsp:rsid wsp:val=&quot;00B6005B&quot;/&gt;&lt;wsp:rsid wsp:val=&quot;00B601AD&quot;/&gt;&lt;wsp:rsid wsp:val=&quot;00B60654&quot;/&gt;&lt;wsp:rsid wsp:val=&quot;00B60A05&quot;/&gt;&lt;wsp:rsid wsp:val=&quot;00B60BB8&quot;/&gt;&lt;wsp:rsid wsp:val=&quot;00B616A5&quot;/&gt;&lt;wsp:rsid wsp:val=&quot;00B61C5C&quot;/&gt;&lt;wsp:rsid wsp:val=&quot;00B6280C&quot;/&gt;&lt;wsp:rsid wsp:val=&quot;00B62B5B&quot;/&gt;&lt;wsp:rsid wsp:val=&quot;00B63FC6&quot;/&gt;&lt;wsp:rsid wsp:val=&quot;00B6449F&quot;/&gt;&lt;wsp:rsid wsp:val=&quot;00B644A0&quot;/&gt;&lt;wsp:rsid wsp:val=&quot;00B64BDC&quot;/&gt;&lt;wsp:rsid wsp:val=&quot;00B64E53&quot;/&gt;&lt;wsp:rsid wsp:val=&quot;00B65D41&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FFB&quot;/&gt;&lt;wsp:rsid wsp:val=&quot;00B722FB&quot;/&gt;&lt;wsp:rsid wsp:val=&quot;00B72507&quot;/&gt;&lt;wsp:rsid wsp:val=&quot;00B727D3&quot;/&gt;&lt;wsp:rsid wsp:val=&quot;00B72EDE&quot;/&gt;&lt;wsp:rsid wsp:val=&quot;00B73577&quot;/&gt;&lt;wsp:rsid wsp:val=&quot;00B73666&quot;/&gt;&lt;wsp:rsid wsp:val=&quot;00B73E7B&quot;/&gt;&lt;wsp:rsid wsp:val=&quot;00B73EEC&quot;/&gt;&lt;wsp:rsid wsp:val=&quot;00B742D1&quot;/&gt;&lt;wsp:rsid wsp:val=&quot;00B74E7B&quot;/&gt;&lt;wsp:rsid wsp:val=&quot;00B7516D&quot;/&gt;&lt;wsp:rsid wsp:val=&quot;00B7527A&quot;/&gt;&lt;wsp:rsid wsp:val=&quot;00B75A54&quot;/&gt;&lt;wsp:rsid wsp:val=&quot;00B75C20&quot;/&gt;&lt;wsp:rsid wsp:val=&quot;00B76E98&quot;/&gt;&lt;wsp:rsid wsp:val=&quot;00B774A8&quot;/&gt;&lt;wsp:rsid wsp:val=&quot;00B777FC&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6C5&quot;/&gt;&lt;wsp:rsid wsp:val=&quot;00B9129A&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917&quot;/&gt;&lt;wsp:rsid wsp:val=&quot;00B94F6A&quot;/&gt;&lt;wsp:rsid wsp:val=&quot;00B950AA&quot;/&gt;&lt;wsp:rsid wsp:val=&quot;00B958D8&quot;/&gt;&lt;wsp:rsid wsp:val=&quot;00B95E0B&quot;/&gt;&lt;wsp:rsid wsp:val=&quot;00B9601E&quot;/&gt;&lt;wsp:rsid wsp:val=&quot;00B973B5&quot;/&gt;&lt;wsp:rsid wsp:val=&quot;00B97422&quot;/&gt;&lt;wsp:rsid wsp:val=&quot;00B97592&quot;/&gt;&lt;wsp:rsid wsp:val=&quot;00B978FB&quot;/&gt;&lt;wsp:rsid wsp:val=&quot;00BA105E&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442E&quot;/&gt;&lt;wsp:rsid wsp:val=&quot;00BB488B&quot;/&gt;&lt;wsp:rsid wsp:val=&quot;00BB4A8D&quot;/&gt;&lt;wsp:rsid wsp:val=&quot;00BB4AD1&quot;/&gt;&lt;wsp:rsid wsp:val=&quot;00BB50F1&quot;/&gt;&lt;wsp:rsid wsp:val=&quot;00BB53F7&quot;/&gt;&lt;wsp:rsid wsp:val=&quot;00BB5F3C&quot;/&gt;&lt;wsp:rsid wsp:val=&quot;00BB6E52&quot;/&gt;&lt;wsp:rsid wsp:val=&quot;00BB70E7&quot;/&gt;&lt;wsp:rsid wsp:val=&quot;00BB72C3&quot;/&gt;&lt;wsp:rsid wsp:val=&quot;00BB7CEF&quot;/&gt;&lt;wsp:rsid wsp:val=&quot;00BB7F9D&quot;/&gt;&lt;wsp:rsid wsp:val=&quot;00BC059F&quot;/&gt;&lt;wsp:rsid wsp:val=&quot;00BC09A7&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3455&quot;/&gt;&lt;wsp:rsid wsp:val=&quot;00BD3AF3&quot;/&gt;&lt;wsp:rsid wsp:val=&quot;00BD3B8E&quot;/&gt;&lt;wsp:rsid wsp:val=&quot;00BD3FC6&quot;/&gt;&lt;wsp:rsid wsp:val=&quot;00BD4200&quot;/&gt;&lt;wsp:rsid wsp:val=&quot;00BD4698&quot;/&gt;&lt;wsp:rsid wsp:val=&quot;00BD51DD&quot;/&gt;&lt;wsp:rsid wsp:val=&quot;00BD5790&quot;/&gt;&lt;wsp:rsid wsp:val=&quot;00BD59BE&quot;/&gt;&lt;wsp:rsid wsp:val=&quot;00BD5ECA&quot;/&gt;&lt;wsp:rsid wsp:val=&quot;00BD7070&quot;/&gt;&lt;wsp:rsid wsp:val=&quot;00BD7480&quot;/&gt;&lt;wsp:rsid wsp:val=&quot;00BD7495&quot;/&gt;&lt;wsp:rsid wsp:val=&quot;00BE04C7&quot;/&gt;&lt;wsp:rsid wsp:val=&quot;00BE0779&quot;/&gt;&lt;wsp:rsid wsp:val=&quot;00BE0808&quot;/&gt;&lt;wsp:rsid wsp:val=&quot;00BE1384&quot;/&gt;&lt;wsp:rsid wsp:val=&quot;00BE1AFD&quot;/&gt;&lt;wsp:rsid wsp:val=&quot;00BE20EF&quot;/&gt;&lt;wsp:rsid wsp:val=&quot;00BE277C&quot;/&gt;&lt;wsp:rsid wsp:val=&quot;00BE3778&quot;/&gt;&lt;wsp:rsid wsp:val=&quot;00BE38EA&quot;/&gt;&lt;wsp:rsid wsp:val=&quot;00BE3A7A&quot;/&gt;&lt;wsp:rsid wsp:val=&quot;00BE476F&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21EA&quot;/&gt;&lt;wsp:rsid wsp:val=&quot;00BF2483&quot;/&gt;&lt;wsp:rsid wsp:val=&quot;00BF3052&quot;/&gt;&lt;wsp:rsid wsp:val=&quot;00BF371A&quot;/&gt;&lt;wsp:rsid wsp:val=&quot;00BF3867&quot;/&gt;&lt;wsp:rsid wsp:val=&quot;00BF3DD1&quot;/&gt;&lt;wsp:rsid wsp:val=&quot;00BF5258&quot;/&gt;&lt;wsp:rsid wsp:val=&quot;00BF6425&quot;/&gt;&lt;wsp:rsid wsp:val=&quot;00BF6840&quot;/&gt;&lt;wsp:rsid wsp:val=&quot;00BF6B8A&quot;/&gt;&lt;wsp:rsid wsp:val=&quot;00BF7AFB&quot;/&gt;&lt;wsp:rsid wsp:val=&quot;00BF7FE9&quot;/&gt;&lt;wsp:rsid wsp:val=&quot;00C0008A&quot;/&gt;&lt;wsp:rsid wsp:val=&quot;00C00CD1&quot;/&gt;&lt;wsp:rsid wsp:val=&quot;00C0165F&quot;/&gt;&lt;wsp:rsid wsp:val=&quot;00C02611&quot;/&gt;&lt;wsp:rsid wsp:val=&quot;00C02E37&quot;/&gt;&lt;wsp:rsid wsp:val=&quot;00C02FE4&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103A5&quot;/&gt;&lt;wsp:rsid wsp:val=&quot;00C106F5&quot;/&gt;&lt;wsp:rsid wsp:val=&quot;00C10BB2&quot;/&gt;&lt;wsp:rsid wsp:val=&quot;00C10D94&quot;/&gt;&lt;wsp:rsid wsp:val=&quot;00C11173&quot;/&gt;&lt;wsp:rsid wsp:val=&quot;00C1179C&quot;/&gt;&lt;wsp:rsid wsp:val=&quot;00C127B9&quot;/&gt;&lt;wsp:rsid wsp:val=&quot;00C127DA&quot;/&gt;&lt;wsp:rsid wsp:val=&quot;00C13B9C&quot;/&gt;&lt;wsp:rsid wsp:val=&quot;00C14FFF&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9B4&quot;/&gt;&lt;wsp:rsid wsp:val=&quot;00C24C80&quot;/&gt;&lt;wsp:rsid wsp:val=&quot;00C252D5&quot;/&gt;&lt;wsp:rsid wsp:val=&quot;00C25825&quot;/&gt;&lt;wsp:rsid wsp:val=&quot;00C26471&quot;/&gt;&lt;wsp:rsid wsp:val=&quot;00C2694E&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83F&quot;/&gt;&lt;wsp:rsid wsp:val=&quot;00C42FD8&quot;/&gt;&lt;wsp:rsid wsp:val=&quot;00C437F1&quot;/&gt;&lt;wsp:rsid wsp:val=&quot;00C43D1B&quot;/&gt;&lt;wsp:rsid wsp:val=&quot;00C444D5&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20C5&quot;/&gt;&lt;wsp:rsid wsp:val=&quot;00C5230A&quot;/&gt;&lt;wsp:rsid wsp:val=&quot;00C525C7&quot;/&gt;&lt;wsp:rsid wsp:val=&quot;00C52639&quot;/&gt;&lt;wsp:rsid wsp:val=&quot;00C5277F&quot;/&gt;&lt;wsp:rsid wsp:val=&quot;00C52859&quot;/&gt;&lt;wsp:rsid wsp:val=&quot;00C52AE7&quot;/&gt;&lt;wsp:rsid wsp:val=&quot;00C52B29&quot;/&gt;&lt;wsp:rsid wsp:val=&quot;00C52E23&quot;/&gt;&lt;wsp:rsid wsp:val=&quot;00C533F6&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60565&quot;/&gt;&lt;wsp:rsid wsp:val=&quot;00C60843&quot;/&gt;&lt;wsp:rsid wsp:val=&quot;00C6093B&quot;/&gt;&lt;wsp:rsid wsp:val=&quot;00C61411&quot;/&gt;&lt;wsp:rsid wsp:val=&quot;00C61875&quot;/&gt;&lt;wsp:rsid wsp:val=&quot;00C61E67&quot;/&gt;&lt;wsp:rsid wsp:val=&quot;00C62217&quot;/&gt;&lt;wsp:rsid wsp:val=&quot;00C62FB4&quot;/&gt;&lt;wsp:rsid wsp:val=&quot;00C63266&quot;/&gt;&lt;wsp:rsid wsp:val=&quot;00C6347F&quot;/&gt;&lt;wsp:rsid wsp:val=&quot;00C634B9&quot;/&gt;&lt;wsp:rsid wsp:val=&quot;00C63AE3&quot;/&gt;&lt;wsp:rsid wsp:val=&quot;00C64439&quot;/&gt;&lt;wsp:rsid wsp:val=&quot;00C6509D&quot;/&gt;&lt;wsp:rsid wsp:val=&quot;00C659AE&quot;/&gt;&lt;wsp:rsid wsp:val=&quot;00C65B3E&quot;/&gt;&lt;wsp:rsid wsp:val=&quot;00C663F2&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1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CB&quot;/&gt;&lt;wsp:rsid wsp:val=&quot;00C813EF&quot;/&gt;&lt;wsp:rsid wsp:val=&quot;00C81CA1&quot;/&gt;&lt;wsp:rsid wsp:val=&quot;00C82413&quot;/&gt;&lt;wsp:rsid wsp:val=&quot;00C82447&quot;/&gt;&lt;wsp:rsid wsp:val=&quot;00C8299C&quot;/&gt;&lt;wsp:rsid wsp:val=&quot;00C83033&quot;/&gt;&lt;wsp:rsid wsp:val=&quot;00C836DF&quot;/&gt;&lt;wsp:rsid wsp:val=&quot;00C83C22&quot;/&gt;&lt;wsp:rsid wsp:val=&quot;00C844F7&quot;/&gt;&lt;wsp:rsid wsp:val=&quot;00C84B15&quot;/&gt;&lt;wsp:rsid wsp:val=&quot;00C85254&quot;/&gt;&lt;wsp:rsid wsp:val=&quot;00C858D0&quot;/&gt;&lt;wsp:rsid wsp:val=&quot;00C85F84&quot;/&gt;&lt;wsp:rsid wsp:val=&quot;00C862D2&quot;/&gt;&lt;wsp:rsid wsp:val=&quot;00C86ED3&quot;/&gt;&lt;wsp:rsid wsp:val=&quot;00C87160&quot;/&gt;&lt;wsp:rsid wsp:val=&quot;00C871B8&quot;/&gt;&lt;wsp:rsid wsp:val=&quot;00C8740E&quot;/&gt;&lt;wsp:rsid wsp:val=&quot;00C877A0&quot;/&gt;&lt;wsp:rsid wsp:val=&quot;00C87DFD&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1A4B&quot;/&gt;&lt;wsp:rsid wsp:val=&quot;00CA1B52&quot;/&gt;&lt;wsp:rsid wsp:val=&quot;00CA2C40&quot;/&gt;&lt;wsp:rsid wsp:val=&quot;00CA2C91&quot;/&gt;&lt;wsp:rsid wsp:val=&quot;00CA2CDD&quot;/&gt;&lt;wsp:rsid wsp:val=&quot;00CA2E21&quot;/&gt;&lt;wsp:rsid wsp:val=&quot;00CA2EC3&quot;/&gt;&lt;wsp:rsid wsp:val=&quot;00CA39C1&quot;/&gt;&lt;wsp:rsid wsp:val=&quot;00CA3CF7&quot;/&gt;&lt;wsp:rsid wsp:val=&quot;00CA44DE&quot;/&gt;&lt;wsp:rsid wsp:val=&quot;00CA4ECB&quot;/&gt;&lt;wsp:rsid wsp:val=&quot;00CA56FF&quot;/&gt;&lt;wsp:rsid wsp:val=&quot;00CA58EE&quot;/&gt;&lt;wsp:rsid wsp:val=&quot;00CA5980&quot;/&gt;&lt;wsp:rsid wsp:val=&quot;00CA599D&quot;/&gt;&lt;wsp:rsid wsp:val=&quot;00CA5F1E&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5C89&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F35&quot;/&gt;&lt;wsp:rsid wsp:val=&quot;00CC268C&quot;/&gt;&lt;wsp:rsid wsp:val=&quot;00CC26AC&quot;/&gt;&lt;wsp:rsid wsp:val=&quot;00CC2C6B&quot;/&gt;&lt;wsp:rsid wsp:val=&quot;00CC2EDB&quot;/&gt;&lt;wsp:rsid wsp:val=&quot;00CC3367&quot;/&gt;&lt;wsp:rsid wsp:val=&quot;00CC3588&quot;/&gt;&lt;wsp:rsid wsp:val=&quot;00CC4182&quot;/&gt;&lt;wsp:rsid wsp:val=&quot;00CC4EBE&quot;/&gt;&lt;wsp:rsid wsp:val=&quot;00CC6323&quot;/&gt;&lt;wsp:rsid wsp:val=&quot;00CC646C&quot;/&gt;&lt;wsp:rsid wsp:val=&quot;00CC693F&quot;/&gt;&lt;wsp:rsid wsp:val=&quot;00CC6E0B&quot;/&gt;&lt;wsp:rsid wsp:val=&quot;00CC7168&quot;/&gt;&lt;wsp:rsid wsp:val=&quot;00CC7EF1&quot;/&gt;&lt;wsp:rsid wsp:val=&quot;00CD036C&quot;/&gt;&lt;wsp:rsid wsp:val=&quot;00CD117B&quot;/&gt;&lt;wsp:rsid wsp:val=&quot;00CD11E1&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B85&quot;/&gt;&lt;wsp:rsid wsp:val=&quot;00CE23CA&quot;/&gt;&lt;wsp:rsid wsp:val=&quot;00CE2ABD&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558&quot;/&gt;&lt;wsp:rsid wsp:val=&quot;00CF271E&quot;/&gt;&lt;wsp:rsid wsp:val=&quot;00CF28A3&quot;/&gt;&lt;wsp:rsid wsp:val=&quot;00CF30BE&quot;/&gt;&lt;wsp:rsid wsp:val=&quot;00CF30E6&quot;/&gt;&lt;wsp:rsid wsp:val=&quot;00CF387C&quot;/&gt;&lt;wsp:rsid wsp:val=&quot;00CF3FAB&quot;/&gt;&lt;wsp:rsid wsp:val=&quot;00CF5206&quot;/&gt;&lt;wsp:rsid wsp:val=&quot;00CF57FF&quot;/&gt;&lt;wsp:rsid wsp:val=&quot;00CF587C&quot;/&gt;&lt;wsp:rsid wsp:val=&quot;00CF5BEE&quot;/&gt;&lt;wsp:rsid wsp:val=&quot;00CF6466&quot;/&gt;&lt;wsp:rsid wsp:val=&quot;00CF681C&quot;/&gt;&lt;wsp:rsid wsp:val=&quot;00CF692C&quot;/&gt;&lt;wsp:rsid wsp:val=&quot;00CF7DD7&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41EF&quot;/&gt;&lt;wsp:rsid wsp:val=&quot;00D143A0&quot;/&gt;&lt;wsp:rsid wsp:val=&quot;00D14F05&quot;/&gt;&lt;wsp:rsid wsp:val=&quot;00D154C1&quot;/&gt;&lt;wsp:rsid wsp:val=&quot;00D1578E&quot;/&gt;&lt;wsp:rsid wsp:val=&quot;00D176E9&quot;/&gt;&lt;wsp:rsid wsp:val=&quot;00D17D95&quot;/&gt;&lt;wsp:rsid wsp:val=&quot;00D20809&quot;/&gt;&lt;wsp:rsid wsp:val=&quot;00D20A7C&quot;/&gt;&lt;wsp:rsid wsp:val=&quot;00D22231&quot;/&gt;&lt;wsp:rsid wsp:val=&quot;00D231ED&quot;/&gt;&lt;wsp:rsid wsp:val=&quot;00D23225&quot;/&gt;&lt;wsp:rsid wsp:val=&quot;00D23C52&quot;/&gt;&lt;wsp:rsid wsp:val=&quot;00D24BAD&quot;/&gt;&lt;wsp:rsid wsp:val=&quot;00D25175&quot;/&gt;&lt;wsp:rsid wsp:val=&quot;00D25DA6&quot;/&gt;&lt;wsp:rsid wsp:val=&quot;00D261A6&quot;/&gt;&lt;wsp:rsid wsp:val=&quot;00D26A8F&quot;/&gt;&lt;wsp:rsid wsp:val=&quot;00D26E94&quot;/&gt;&lt;wsp:rsid wsp:val=&quot;00D27340&quot;/&gt;&lt;wsp:rsid wsp:val=&quot;00D27426&quot;/&gt;&lt;wsp:rsid wsp:val=&quot;00D2789F&quot;/&gt;&lt;wsp:rsid wsp:val=&quot;00D302B5&quot;/&gt;&lt;wsp:rsid wsp:val=&quot;00D30308&quot;/&gt;&lt;wsp:rsid wsp:val=&quot;00D3085D&quot;/&gt;&lt;wsp:rsid wsp:val=&quot;00D31AEA&quot;/&gt;&lt;wsp:rsid wsp:val=&quot;00D328AB&quot;/&gt;&lt;wsp:rsid wsp:val=&quot;00D32F1A&quot;/&gt;&lt;wsp:rsid wsp:val=&quot;00D330DD&quot;/&gt;&lt;wsp:rsid wsp:val=&quot;00D33347&quot;/&gt;&lt;wsp:rsid wsp:val=&quot;00D33F19&quot;/&gt;&lt;wsp:rsid wsp:val=&quot;00D340A4&quot;/&gt;&lt;wsp:rsid wsp:val=&quot;00D3435E&quot;/&gt;&lt;wsp:rsid wsp:val=&quot;00D34AF5&quot;/&gt;&lt;wsp:rsid wsp:val=&quot;00D359D0&quot;/&gt;&lt;wsp:rsid wsp:val=&quot;00D35EF1&quot;/&gt;&lt;wsp:rsid wsp:val=&quot;00D36495&quot;/&gt;&lt;wsp:rsid wsp:val=&quot;00D400E9&quot;/&gt;&lt;wsp:rsid wsp:val=&quot;00D4057F&quot;/&gt;&lt;wsp:rsid wsp:val=&quot;00D40746&quot;/&gt;&lt;wsp:rsid wsp:val=&quot;00D40C4B&quot;/&gt;&lt;wsp:rsid wsp:val=&quot;00D41A63&quot;/&gt;&lt;wsp:rsid wsp:val=&quot;00D41FE7&quot;/&gt;&lt;wsp:rsid wsp:val=&quot;00D421EA&quot;/&gt;&lt;wsp:rsid wsp:val=&quot;00D44576&quot;/&gt;&lt;wsp:rsid wsp:val=&quot;00D44FCE&quot;/&gt;&lt;wsp:rsid wsp:val=&quot;00D461CD&quot;/&gt;&lt;wsp:rsid wsp:val=&quot;00D46F0A&quot;/&gt;&lt;wsp:rsid wsp:val=&quot;00D47671&quot;/&gt;&lt;wsp:rsid wsp:val=&quot;00D50995&quot;/&gt;&lt;wsp:rsid wsp:val=&quot;00D50DCB&quot;/&gt;&lt;wsp:rsid wsp:val=&quot;00D50E2A&quot;/&gt;&lt;wsp:rsid wsp:val=&quot;00D51743&quot;/&gt;&lt;wsp:rsid wsp:val=&quot;00D51DBD&quot;/&gt;&lt;wsp:rsid wsp:val=&quot;00D52300&quot;/&gt;&lt;wsp:rsid wsp:val=&quot;00D53569&quot;/&gt;&lt;wsp:rsid wsp:val=&quot;00D53595&quot;/&gt;&lt;wsp:rsid wsp:val=&quot;00D53DED&quot;/&gt;&lt;wsp:rsid wsp:val=&quot;00D5433E&quot;/&gt;&lt;wsp:rsid wsp:val=&quot;00D5549A&quot;/&gt;&lt;wsp:rsid wsp:val=&quot;00D556FF&quot;/&gt;&lt;wsp:rsid wsp:val=&quot;00D55BF6&quot;/&gt;&lt;wsp:rsid wsp:val=&quot;00D55C6C&quot;/&gt;&lt;wsp:rsid wsp:val=&quot;00D5603F&quot;/&gt;&lt;wsp:rsid wsp:val=&quot;00D5691D&quot;/&gt;&lt;wsp:rsid wsp:val=&quot;00D56E57&quot;/&gt;&lt;wsp:rsid wsp:val=&quot;00D570C2&quot;/&gt;&lt;wsp:rsid wsp:val=&quot;00D610C6&quot;/&gt;&lt;wsp:rsid wsp:val=&quot;00D61428&quot;/&gt;&lt;wsp:rsid wsp:val=&quot;00D61673&quot;/&gt;&lt;wsp:rsid wsp:val=&quot;00D628A0&quot;/&gt;&lt;wsp:rsid wsp:val=&quot;00D63556&quot;/&gt;&lt;wsp:rsid wsp:val=&quot;00D63E3A&quot;/&gt;&lt;wsp:rsid wsp:val=&quot;00D63FD8&quot;/&gt;&lt;wsp:rsid wsp:val=&quot;00D645AD&quot;/&gt;&lt;wsp:rsid wsp:val=&quot;00D6487E&quot;/&gt;&lt;wsp:rsid wsp:val=&quot;00D65443&quot;/&gt;&lt;wsp:rsid wsp:val=&quot;00D662F0&quot;/&gt;&lt;wsp:rsid wsp:val=&quot;00D665E5&quot;/&gt;&lt;wsp:rsid wsp:val=&quot;00D666A6&quot;/&gt;&lt;wsp:rsid wsp:val=&quot;00D6782A&quot;/&gt;&lt;wsp:rsid wsp:val=&quot;00D70917&quot;/&gt;&lt;wsp:rsid wsp:val=&quot;00D70B68&quot;/&gt;&lt;wsp:rsid wsp:val=&quot;00D713FF&quot;/&gt;&lt;wsp:rsid wsp:val=&quot;00D71A46&quot;/&gt;&lt;wsp:rsid wsp:val=&quot;00D71B04&quot;/&gt;&lt;wsp:rsid wsp:val=&quot;00D71DDC&quot;/&gt;&lt;wsp:rsid wsp:val=&quot;00D72A09&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3368&quot;/&gt;&lt;wsp:rsid wsp:val=&quot;00D83D14&quot;/&gt;&lt;wsp:rsid wsp:val=&quot;00D84F5D&quot;/&gt;&lt;wsp:rsid wsp:val=&quot;00D85402&quot;/&gt;&lt;wsp:rsid wsp:val=&quot;00D8616E&quot;/&gt;&lt;wsp:rsid wsp:val=&quot;00D86C34&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828&quot;/&gt;&lt;wsp:rsid wsp:val=&quot;00D96DD8&quot;/&gt;&lt;wsp:rsid wsp:val=&quot;00D97A46&quot;/&gt;&lt;wsp:rsid wsp:val=&quot;00DA01F3&quot;/&gt;&lt;wsp:rsid wsp:val=&quot;00DA127A&quot;/&gt;&lt;wsp:rsid wsp:val=&quot;00DA191A&quot;/&gt;&lt;wsp:rsid wsp:val=&quot;00DA1C91&quot;/&gt;&lt;wsp:rsid wsp:val=&quot;00DA29C8&quot;/&gt;&lt;wsp:rsid wsp:val=&quot;00DA2ACA&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DA&quot;/&gt;&lt;wsp:rsid wsp:val=&quot;00DA7BDA&quot;/&gt;&lt;wsp:rsid wsp:val=&quot;00DB03CE&quot;/&gt;&lt;wsp:rsid wsp:val=&quot;00DB0F09&quot;/&gt;&lt;wsp:rsid wsp:val=&quot;00DB1120&quot;/&gt;&lt;wsp:rsid wsp:val=&quot;00DB1352&quot;/&gt;&lt;wsp:rsid wsp:val=&quot;00DB1864&quot;/&gt;&lt;wsp:rsid wsp:val=&quot;00DB21DA&quot;/&gt;&lt;wsp:rsid wsp:val=&quot;00DB228B&quot;/&gt;&lt;wsp:rsid wsp:val=&quot;00DB235B&quot;/&gt;&lt;wsp:rsid wsp:val=&quot;00DB242E&quot;/&gt;&lt;wsp:rsid wsp:val=&quot;00DB2CBC&quot;/&gt;&lt;wsp:rsid wsp:val=&quot;00DB2F33&quot;/&gt;&lt;wsp:rsid wsp:val=&quot;00DB3073&quot;/&gt;&lt;wsp:rsid wsp:val=&quot;00DB382F&quot;/&gt;&lt;wsp:rsid wsp:val=&quot;00DB3906&quot;/&gt;&lt;wsp:rsid wsp:val=&quot;00DB524A&quot;/&gt;&lt;wsp:rsid wsp:val=&quot;00DB5500&quot;/&gt;&lt;wsp:rsid wsp:val=&quot;00DB5B58&quot;/&gt;&lt;wsp:rsid wsp:val=&quot;00DB64D6&quot;/&gt;&lt;wsp:rsid wsp:val=&quot;00DB6882&quot;/&gt;&lt;wsp:rsid wsp:val=&quot;00DB6AFD&quot;/&gt;&lt;wsp:rsid wsp:val=&quot;00DB6F9E&quot;/&gt;&lt;wsp:rsid wsp:val=&quot;00DB7162&quot;/&gt;&lt;wsp:rsid wsp:val=&quot;00DB7188&quot;/&gt;&lt;wsp:rsid wsp:val=&quot;00DB7AB0&quot;/&gt;&lt;wsp:rsid wsp:val=&quot;00DC0799&quot;/&gt;&lt;wsp:rsid wsp:val=&quot;00DC1388&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256&quot;/&gt;&lt;wsp:rsid wsp:val=&quot;00DC580F&quot;/&gt;&lt;wsp:rsid wsp:val=&quot;00DC5C17&quot;/&gt;&lt;wsp:rsid wsp:val=&quot;00DC65DF&quot;/&gt;&lt;wsp:rsid wsp:val=&quot;00DC714E&quot;/&gt;&lt;wsp:rsid wsp:val=&quot;00DC718A&quot;/&gt;&lt;wsp:rsid wsp:val=&quot;00DC78D2&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B98&quot;/&gt;&lt;wsp:rsid wsp:val=&quot;00DD43CC&quot;/&gt;&lt;wsp:rsid wsp:val=&quot;00DD4D95&quot;/&gt;&lt;wsp:rsid wsp:val=&quot;00DD4F6D&quot;/&gt;&lt;wsp:rsid wsp:val=&quot;00DD536C&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F05DC&quot;/&gt;&lt;wsp:rsid wsp:val=&quot;00DF0772&quot;/&gt;&lt;wsp:rsid wsp:val=&quot;00DF089D&quot;/&gt;&lt;wsp:rsid wsp:val=&quot;00DF0C82&quot;/&gt;&lt;wsp:rsid wsp:val=&quot;00DF0DD7&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7B3&quot;/&gt;&lt;wsp:rsid wsp:val=&quot;00E14BE8&quot;/&gt;&lt;wsp:rsid wsp:val=&quot;00E14D79&quot;/&gt;&lt;wsp:rsid wsp:val=&quot;00E165AB&quot;/&gt;&lt;wsp:rsid wsp:val=&quot;00E16DFD&quot;/&gt;&lt;wsp:rsid wsp:val=&quot;00E17333&quot;/&gt;&lt;wsp:rsid wsp:val=&quot;00E176A4&quot;/&gt;&lt;wsp:rsid wsp:val=&quot;00E177D1&quot;/&gt;&lt;wsp:rsid wsp:val=&quot;00E17A5D&quot;/&gt;&lt;wsp:rsid wsp:val=&quot;00E17EAD&quot;/&gt;&lt;wsp:rsid wsp:val=&quot;00E17F3C&quot;/&gt;&lt;wsp:rsid wsp:val=&quot;00E2098F&quot;/&gt;&lt;wsp:rsid wsp:val=&quot;00E211CF&quot;/&gt;&lt;wsp:rsid wsp:val=&quot;00E228AA&quot;/&gt;&lt;wsp:rsid wsp:val=&quot;00E22AC6&quot;/&gt;&lt;wsp:rsid wsp:val=&quot;00E22D0A&quot;/&gt;&lt;wsp:rsid wsp:val=&quot;00E23146&quot;/&gt;&lt;wsp:rsid wsp:val=&quot;00E23593&quot;/&gt;&lt;wsp:rsid wsp:val=&quot;00E23C3E&quot;/&gt;&lt;wsp:rsid wsp:val=&quot;00E24916&quot;/&gt;&lt;wsp:rsid wsp:val=&quot;00E25A5D&quot;/&gt;&lt;wsp:rsid wsp:val=&quot;00E26959&quot;/&gt;&lt;wsp:rsid wsp:val=&quot;00E26960&quot;/&gt;&lt;wsp:rsid wsp:val=&quot;00E26D27&quot;/&gt;&lt;wsp:rsid wsp:val=&quot;00E2720B&quot;/&gt;&lt;wsp:rsid wsp:val=&quot;00E2780F&quot;/&gt;&lt;wsp:rsid wsp:val=&quot;00E27F9B&quot;/&gt;&lt;wsp:rsid wsp:val=&quot;00E300C2&quot;/&gt;&lt;wsp:rsid wsp:val=&quot;00E30342&quot;/&gt;&lt;wsp:rsid wsp:val=&quot;00E31F45&quot;/&gt;&lt;wsp:rsid wsp:val=&quot;00E32855&quot;/&gt;&lt;wsp:rsid wsp:val=&quot;00E32B29&quot;/&gt;&lt;wsp:rsid wsp:val=&quot;00E33ABD&quot;/&gt;&lt;wsp:rsid wsp:val=&quot;00E33B17&quot;/&gt;&lt;wsp:rsid wsp:val=&quot;00E342F0&quot;/&gt;&lt;wsp:rsid wsp:val=&quot;00E3482C&quot;/&gt;&lt;wsp:rsid wsp:val=&quot;00E34A05&quot;/&gt;&lt;wsp:rsid wsp:val=&quot;00E35951&quot;/&gt;&lt;wsp:rsid wsp:val=&quot;00E360E7&quot;/&gt;&lt;wsp:rsid wsp:val=&quot;00E36478&quot;/&gt;&lt;wsp:rsid wsp:val=&quot;00E36908&quot;/&gt;&lt;wsp:rsid wsp:val=&quot;00E402A1&quot;/&gt;&lt;wsp:rsid wsp:val=&quot;00E40AA3&quot;/&gt;&lt;wsp:rsid wsp:val=&quot;00E40C70&quot;/&gt;&lt;wsp:rsid wsp:val=&quot;00E418EB&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6C5E&quot;/&gt;&lt;wsp:rsid wsp:val=&quot;00E46D16&quot;/&gt;&lt;wsp:rsid wsp:val=&quot;00E47931&quot;/&gt;&lt;wsp:rsid wsp:val=&quot;00E47AEF&quot;/&gt;&lt;wsp:rsid wsp:val=&quot;00E47FAF&quot;/&gt;&lt;wsp:rsid wsp:val=&quot;00E5030A&quot;/&gt;&lt;wsp:rsid wsp:val=&quot;00E50859&quot;/&gt;&lt;wsp:rsid wsp:val=&quot;00E50EE6&quot;/&gt;&lt;wsp:rsid wsp:val=&quot;00E51C99&quot;/&gt;&lt;wsp:rsid wsp:val=&quot;00E51FFD&quot;/&gt;&lt;wsp:rsid wsp:val=&quot;00E5200D&quot;/&gt;&lt;wsp:rsid wsp:val=&quot;00E5258A&quot;/&gt;&lt;wsp:rsid wsp:val=&quot;00E527AA&quot;/&gt;&lt;wsp:rsid wsp:val=&quot;00E52906&quot;/&gt;&lt;wsp:rsid wsp:val=&quot;00E532A6&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BC5&quot;/&gt;&lt;wsp:rsid wsp:val=&quot;00E607AB&quot;/&gt;&lt;wsp:rsid wsp:val=&quot;00E608C2&quot;/&gt;&lt;wsp:rsid wsp:val=&quot;00E61D4C&quot;/&gt;&lt;wsp:rsid wsp:val=&quot;00E61EDA&quot;/&gt;&lt;wsp:rsid wsp:val=&quot;00E62D8E&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BCF&quot;/&gt;&lt;wsp:rsid wsp:val=&quot;00E66DB7&quot;/&gt;&lt;wsp:rsid wsp:val=&quot;00E66F50&quot;/&gt;&lt;wsp:rsid wsp:val=&quot;00E674B6&quot;/&gt;&lt;wsp:rsid wsp:val=&quot;00E67AAF&quot;/&gt;&lt;wsp:rsid wsp:val=&quot;00E67C87&quot;/&gt;&lt;wsp:rsid wsp:val=&quot;00E70040&quot;/&gt;&lt;wsp:rsid wsp:val=&quot;00E7135A&quot;/&gt;&lt;wsp:rsid wsp:val=&quot;00E72157&quot;/&gt;&lt;wsp:rsid wsp:val=&quot;00E73464&quot;/&gt;&lt;wsp:rsid wsp:val=&quot;00E73E01&quot;/&gt;&lt;wsp:rsid wsp:val=&quot;00E74147&quot;/&gt;&lt;wsp:rsid wsp:val=&quot;00E74DAD&quot;/&gt;&lt;wsp:rsid wsp:val=&quot;00E75441&quot;/&gt;&lt;wsp:rsid wsp:val=&quot;00E75788&quot;/&gt;&lt;wsp:rsid wsp:val=&quot;00E75931&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5AF4&quot;/&gt;&lt;wsp:rsid wsp:val=&quot;00E85FE3&quot;/&gt;&lt;wsp:rsid wsp:val=&quot;00E8639A&quot;/&gt;&lt;wsp:rsid wsp:val=&quot;00E867E2&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2E4&quot;/&gt;&lt;wsp:rsid wsp:val=&quot;00E92A69&quot;/&gt;&lt;wsp:rsid wsp:val=&quot;00E9301B&quot;/&gt;&lt;wsp:rsid wsp:val=&quot;00E93CB0&quot;/&gt;&lt;wsp:rsid wsp:val=&quot;00E94169&quot;/&gt;&lt;wsp:rsid wsp:val=&quot;00E94628&quot;/&gt;&lt;wsp:rsid wsp:val=&quot;00E95127&quot;/&gt;&lt;wsp:rsid wsp:val=&quot;00E95305&quot;/&gt;&lt;wsp:rsid wsp:val=&quot;00E95387&quot;/&gt;&lt;wsp:rsid wsp:val=&quot;00E958AA&quot;/&gt;&lt;wsp:rsid wsp:val=&quot;00E96C36&quot;/&gt;&lt;wsp:rsid wsp:val=&quot;00E9744E&quot;/&gt;&lt;wsp:rsid wsp:val=&quot;00EA03EB&quot;/&gt;&lt;wsp:rsid wsp:val=&quot;00EA0EED&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48&quot;/&gt;&lt;wsp:rsid wsp:val=&quot;00EA5CF6&quot;/&gt;&lt;wsp:rsid wsp:val=&quot;00EA682E&quot;/&gt;&lt;wsp:rsid wsp:val=&quot;00EA68E3&quot;/&gt;&lt;wsp:rsid wsp:val=&quot;00EA6EA3&quot;/&gt;&lt;wsp:rsid wsp:val=&quot;00EA73FD&quot;/&gt;&lt;wsp:rsid wsp:val=&quot;00EA7AD4&quot;/&gt;&lt;wsp:rsid wsp:val=&quot;00EA7CCB&quot;/&gt;&lt;wsp:rsid wsp:val=&quot;00EB074F&quot;/&gt;&lt;wsp:rsid wsp:val=&quot;00EB0F30&quot;/&gt;&lt;wsp:rsid wsp:val=&quot;00EB1BDB&quot;/&gt;&lt;wsp:rsid wsp:val=&quot;00EB2017&quot;/&gt;&lt;wsp:rsid wsp:val=&quot;00EB254C&quot;/&gt;&lt;wsp:rsid wsp:val=&quot;00EB2706&quot;/&gt;&lt;wsp:rsid wsp:val=&quot;00EB3663&quot;/&gt;&lt;wsp:rsid wsp:val=&quot;00EB4C35&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1BB&quot;/&gt;&lt;wsp:rsid wsp:val=&quot;00EC267B&quot;/&gt;&lt;wsp:rsid wsp:val=&quot;00EC28D1&quot;/&gt;&lt;wsp:rsid wsp:val=&quot;00EC363B&quot;/&gt;&lt;wsp:rsid wsp:val=&quot;00EC3F40&quot;/&gt;&lt;wsp:rsid wsp:val=&quot;00EC3FEB&quot;/&gt;&lt;wsp:rsid wsp:val=&quot;00EC444E&quot;/&gt;&lt;wsp:rsid wsp:val=&quot;00EC488F&quot;/&gt;&lt;wsp:rsid wsp:val=&quot;00EC5DE1&quot;/&gt;&lt;wsp:rsid wsp:val=&quot;00ED0769&quot;/&gt;&lt;wsp:rsid wsp:val=&quot;00ED0898&quot;/&gt;&lt;wsp:rsid wsp:val=&quot;00ED1544&quot;/&gt;&lt;wsp:rsid wsp:val=&quot;00ED2392&quot;/&gt;&lt;wsp:rsid wsp:val=&quot;00ED26F8&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707F&quot;/&gt;&lt;wsp:rsid wsp:val=&quot;00ED7AC1&quot;/&gt;&lt;wsp:rsid wsp:val=&quot;00EE04A7&quot;/&gt;&lt;wsp:rsid wsp:val=&quot;00EE08C0&quot;/&gt;&lt;wsp:rsid wsp:val=&quot;00EE1136&quot;/&gt;&lt;wsp:rsid wsp:val=&quot;00EE18C7&quot;/&gt;&lt;wsp:rsid wsp:val=&quot;00EE228D&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666&quot;/&gt;&lt;wsp:rsid wsp:val=&quot;00EF0454&quot;/&gt;&lt;wsp:rsid wsp:val=&quot;00EF20F9&quot;/&gt;&lt;wsp:rsid wsp:val=&quot;00EF2999&quot;/&gt;&lt;wsp:rsid wsp:val=&quot;00EF2B02&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C3&quot;/&gt;&lt;wsp:rsid wsp:val=&quot;00EF6F55&quot;/&gt;&lt;wsp:rsid wsp:val=&quot;00EF706A&quot;/&gt;&lt;wsp:rsid wsp:val=&quot;00EF7378&quot;/&gt;&lt;wsp:rsid wsp:val=&quot;00EF76F3&quot;/&gt;&lt;wsp:rsid wsp:val=&quot;00EF7A64&quot;/&gt;&lt;wsp:rsid wsp:val=&quot;00F00E5F&quot;/&gt;&lt;wsp:rsid wsp:val=&quot;00F0143D&quot;/&gt;&lt;wsp:rsid wsp:val=&quot;00F027FD&quot;/&gt;&lt;wsp:rsid wsp:val=&quot;00F03450&quot;/&gt;&lt;wsp:rsid wsp:val=&quot;00F03B76&quot;/&gt;&lt;wsp:rsid wsp:val=&quot;00F03CAF&quot;/&gt;&lt;wsp:rsid wsp:val=&quot;00F03D26&quot;/&gt;&lt;wsp:rsid wsp:val=&quot;00F040E7&quot;/&gt;&lt;wsp:rsid wsp:val=&quot;00F04793&quot;/&gt;&lt;wsp:rsid wsp:val=&quot;00F04D6F&quot;/&gt;&lt;wsp:rsid wsp:val=&quot;00F05069&quot;/&gt;&lt;wsp:rsid wsp:val=&quot;00F05BEC&quot;/&gt;&lt;wsp:rsid wsp:val=&quot;00F05F67&quot;/&gt;&lt;wsp:rsid wsp:val=&quot;00F062B5&quot;/&gt;&lt;wsp:rsid wsp:val=&quot;00F06846&quot;/&gt;&lt;wsp:rsid wsp:val=&quot;00F06989&quot;/&gt;&lt;wsp:rsid wsp:val=&quot;00F070E2&quot;/&gt;&lt;wsp:rsid wsp:val=&quot;00F07553&quot;/&gt;&lt;wsp:rsid wsp:val=&quot;00F07651&quot;/&gt;&lt;wsp:rsid wsp:val=&quot;00F07F63&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3D21&quot;/&gt;&lt;wsp:rsid wsp:val=&quot;00F14203&quot;/&gt;&lt;wsp:rsid wsp:val=&quot;00F1423B&quot;/&gt;&lt;wsp:rsid wsp:val=&quot;00F1464F&quot;/&gt;&lt;wsp:rsid wsp:val=&quot;00F14F56&quot;/&gt;&lt;wsp:rsid wsp:val=&quot;00F15586&quot;/&gt;&lt;wsp:rsid wsp:val=&quot;00F156A5&quot;/&gt;&lt;wsp:rsid wsp:val=&quot;00F15916&quot;/&gt;&lt;wsp:rsid wsp:val=&quot;00F15ED9&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6092&quot;/&gt;&lt;wsp:rsid wsp:val=&quot;00F26B4E&quot;/&gt;&lt;wsp:rsid wsp:val=&quot;00F311D3&quot;/&gt;&lt;wsp:rsid wsp:val=&quot;00F324A8&quot;/&gt;&lt;wsp:rsid wsp:val=&quot;00F32D9E&quot;/&gt;&lt;wsp:rsid wsp:val=&quot;00F33320&quot;/&gt;&lt;wsp:rsid wsp:val=&quot;00F34156&quot;/&gt;&lt;wsp:rsid wsp:val=&quot;00F34B44&quot;/&gt;&lt;wsp:rsid wsp:val=&quot;00F34CA6&quot;/&gt;&lt;wsp:rsid wsp:val=&quot;00F360C1&quot;/&gt;&lt;wsp:rsid wsp:val=&quot;00F363C3&quot;/&gt;&lt;wsp:rsid wsp:val=&quot;00F363F3&quot;/&gt;&lt;wsp:rsid wsp:val=&quot;00F36769&quot;/&gt;&lt;wsp:rsid wsp:val=&quot;00F36CB5&quot;/&gt;&lt;wsp:rsid wsp:val=&quot;00F36EA7&quot;/&gt;&lt;wsp:rsid wsp:val=&quot;00F37F3C&quot;/&gt;&lt;wsp:rsid wsp:val=&quot;00F40386&quot;/&gt;&lt;wsp:rsid wsp:val=&quot;00F40BCB&quot;/&gt;&lt;wsp:rsid wsp:val=&quot;00F40D32&quot;/&gt;&lt;wsp:rsid wsp:val=&quot;00F40F33&quot;/&gt;&lt;wsp:rsid wsp:val=&quot;00F411F6&quot;/&gt;&lt;wsp:rsid wsp:val=&quot;00F41B12&quot;/&gt;&lt;wsp:rsid wsp:val=&quot;00F42F5C&quot;/&gt;&lt;wsp:rsid wsp:val=&quot;00F4325A&quot;/&gt;&lt;wsp:rsid wsp:val=&quot;00F432EC&quot;/&gt;&lt;wsp:rsid wsp:val=&quot;00F4385D&quot;/&gt;&lt;wsp:rsid wsp:val=&quot;00F43B67&quot;/&gt;&lt;wsp:rsid wsp:val=&quot;00F43CCB&quot;/&gt;&lt;wsp:rsid wsp:val=&quot;00F44881&quot;/&gt;&lt;wsp:rsid wsp:val=&quot;00F44D57&quot;/&gt;&lt;wsp:rsid wsp:val=&quot;00F45DB4&quot;/&gt;&lt;wsp:rsid wsp:val=&quot;00F45F39&quot;/&gt;&lt;wsp:rsid wsp:val=&quot;00F467A4&quot;/&gt;&lt;wsp:rsid wsp:val=&quot;00F46DF4&quot;/&gt;&lt;wsp:rsid wsp:val=&quot;00F477C8&quot;/&gt;&lt;wsp:rsid wsp:val=&quot;00F47EA2&quot;/&gt;&lt;wsp:rsid wsp:val=&quot;00F50044&quot;/&gt;&lt;wsp:rsid wsp:val=&quot;00F50AA0&quot;/&gt;&lt;wsp:rsid wsp:val=&quot;00F51276&quot;/&gt;&lt;wsp:rsid wsp:val=&quot;00F51917&quot;/&gt;&lt;wsp:rsid wsp:val=&quot;00F51CD4&quot;/&gt;&lt;wsp:rsid wsp:val=&quot;00F51F24&quot;/&gt;&lt;wsp:rsid wsp:val=&quot;00F52E8C&quot;/&gt;&lt;wsp:rsid wsp:val=&quot;00F53293&quot;/&gt;&lt;wsp:rsid wsp:val=&quot;00F535A2&quot;/&gt;&lt;wsp:rsid wsp:val=&quot;00F53BC0&quot;/&gt;&lt;wsp:rsid wsp:val=&quot;00F53F1E&quot;/&gt;&lt;wsp:rsid wsp:val=&quot;00F5606F&quot;/&gt;&lt;wsp:rsid wsp:val=&quot;00F56E8B&quot;/&gt;&lt;wsp:rsid wsp:val=&quot;00F60279&quot;/&gt;&lt;wsp:rsid wsp:val=&quot;00F619E6&quot;/&gt;&lt;wsp:rsid wsp:val=&quot;00F61EC6&quot;/&gt;&lt;wsp:rsid wsp:val=&quot;00F62579&quot;/&gt;&lt;wsp:rsid wsp:val=&quot;00F63431&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F71&quot;/&gt;&lt;wsp:rsid wsp:val=&quot;00F77234&quot;/&gt;&lt;wsp:rsid wsp:val=&quot;00F774C2&quot;/&gt;&lt;wsp:rsid wsp:val=&quot;00F77514&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08C&quot;/&gt;&lt;wsp:rsid wsp:val=&quot;00F86516&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F1C&quot;/&gt;&lt;wsp:rsid wsp:val=&quot;00F945BF&quot;/&gt;&lt;wsp:rsid wsp:val=&quot;00F94662&quot;/&gt;&lt;wsp:rsid wsp:val=&quot;00F95271&quot;/&gt;&lt;wsp:rsid wsp:val=&quot;00F952CB&quot;/&gt;&lt;wsp:rsid wsp:val=&quot;00F95382&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900&quot;/&gt;&lt;wsp:rsid wsp:val=&quot;00FA322E&quot;/&gt;&lt;wsp:rsid wsp:val=&quot;00FA3BAD&quot;/&gt;&lt;wsp:rsid wsp:val=&quot;00FA44B8&quot;/&gt;&lt;wsp:rsid wsp:val=&quot;00FA47C8&quot;/&gt;&lt;wsp:rsid wsp:val=&quot;00FA537E&quot;/&gt;&lt;wsp:rsid wsp:val=&quot;00FA5653&quot;/&gt;&lt;wsp:rsid wsp:val=&quot;00FA588B&quot;/&gt;&lt;wsp:rsid wsp:val=&quot;00FA5B19&quot;/&gt;&lt;wsp:rsid wsp:val=&quot;00FA632A&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CC0&quot;/&gt;&lt;wsp:rsid wsp:val=&quot;00FC36E4&quot;/&gt;&lt;wsp:rsid wsp:val=&quot;00FC39CF&quot;/&gt;&lt;wsp:rsid wsp:val=&quot;00FC3C34&quot;/&gt;&lt;wsp:rsid wsp:val=&quot;00FC445E&quot;/&gt;&lt;wsp:rsid wsp:val=&quot;00FC46F7&quot;/&gt;&lt;wsp:rsid wsp:val=&quot;00FC4A63&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F1A&quot;/&gt;&lt;wsp:rsid wsp:val=&quot;00FD115A&quot;/&gt;&lt;wsp:rsid wsp:val=&quot;00FD175F&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36A&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226E&quot;/&gt;&lt;wsp:rsid wsp:val=&quot;00FF23C7&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8C4CCE&quot; wsp:rsidP=&quot;008C4CCE&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D536C">
                <w:rPr>
                  <w:szCs w:val="24"/>
                  <w:lang w:val="en-US"/>
                </w:rPr>
                <w:fldChar w:fldCharType="end"/>
              </w:r>
              <w:r w:rsidRPr="000D6D1E">
                <w:rPr>
                  <w:rFonts w:ascii="Times New Roman" w:eastAsia="宋体" w:hAnsi="Times New Roman"/>
                  <w:snapToGrid w:val="0"/>
                  <w:sz w:val="20"/>
                  <w:lang w:eastAsia="ja-JP"/>
                </w:rPr>
                <w:fldChar w:fldCharType="begin"/>
              </w:r>
              <w:r w:rsidRPr="000D6D1E">
                <w:rPr>
                  <w:rFonts w:ascii="Times New Roman" w:eastAsia="宋体" w:hAnsi="Times New Roman"/>
                  <w:snapToGrid w:val="0"/>
                  <w:sz w:val="20"/>
                  <w:lang w:eastAsia="ja-JP"/>
                </w:rPr>
                <w:instrText xml:space="preserve"> QUOTE </w:instrText>
              </w:r>
              <w:r w:rsidR="00CB2C30">
                <w:rPr>
                  <w:position w:val="-9"/>
                </w:rPr>
                <w:pict>
                  <v:shape id="_x0000_i1030" type="#_x0000_t75" style="width:15.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594&quot;/&gt;&lt;wsp:rsid wsp:val=&quot;000006F4&quot;/&gt;&lt;wsp:rsid wsp:val=&quot;00001107&quot;/&gt;&lt;wsp:rsid wsp:val=&quot;00002079&quot;/&gt;&lt;wsp:rsid wsp:val=&quot;00002E68&quot;/&gt;&lt;wsp:rsid wsp:val=&quot;000046FC&quot;/&gt;&lt;wsp:rsid wsp:val=&quot;00004BF9&quot;/&gt;&lt;wsp:rsid wsp:val=&quot;000052A1&quot;/&gt;&lt;wsp:rsid wsp:val=&quot;000053CD&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738&quot;/&gt;&lt;wsp:rsid wsp:val=&quot;00014901&quot;/&gt;&lt;wsp:rsid wsp:val=&quot;00014963&quot;/&gt;&lt;wsp:rsid wsp:val=&quot;00014C47&quot;/&gt;&lt;wsp:rsid wsp:val=&quot;00014E7F&quot;/&gt;&lt;wsp:rsid wsp:val=&quot;00016592&quot;/&gt;&lt;wsp:rsid wsp:val=&quot;0001724C&quot;/&gt;&lt;wsp:rsid wsp:val=&quot;00017B85&quot;/&gt;&lt;wsp:rsid wsp:val=&quot;00017E2D&quot;/&gt;&lt;wsp:rsid wsp:val=&quot;000202CF&quot;/&gt;&lt;wsp:rsid wsp:val=&quot;00020776&quot;/&gt;&lt;wsp:rsid wsp:val=&quot;00020C36&quot;/&gt;&lt;wsp:rsid wsp:val=&quot;00020E1B&quot;/&gt;&lt;wsp:rsid wsp:val=&quot;00021042&quot;/&gt;&lt;wsp:rsid wsp:val=&quot;00021199&quot;/&gt;&lt;wsp:rsid wsp:val=&quot;000212A1&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60D0&quot;/&gt;&lt;wsp:rsid wsp:val=&quot;00047059&quot;/&gt;&lt;wsp:rsid wsp:val=&quot;0004729B&quot;/&gt;&lt;wsp:rsid wsp:val=&quot;00047A83&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90C&quot;/&gt;&lt;wsp:rsid wsp:val=&quot;00060DC3&quot;/&gt;&lt;wsp:rsid wsp:val=&quot;000618E6&quot;/&gt;&lt;wsp:rsid wsp:val=&quot;00062143&quot;/&gt;&lt;wsp:rsid wsp:val=&quot;00062243&quot;/&gt;&lt;wsp:rsid wsp:val=&quot;000623F7&quot;/&gt;&lt;wsp:rsid wsp:val=&quot;00062EF0&quot;/&gt;&lt;wsp:rsid wsp:val=&quot;000632B9&quot;/&gt;&lt;wsp:rsid wsp:val=&quot;000633D5&quot;/&gt;&lt;wsp:rsid wsp:val=&quot;00063B92&quot;/&gt;&lt;wsp:rsid wsp:val=&quot;0006423A&quot;/&gt;&lt;wsp:rsid wsp:val=&quot;00064755&quot;/&gt;&lt;wsp:rsid wsp:val=&quot;00064D8A&quot;/&gt;&lt;wsp:rsid wsp:val=&quot;000658D0&quot;/&gt;&lt;wsp:rsid wsp:val=&quot;00065D07&quot;/&gt;&lt;wsp:rsid wsp:val=&quot;00066134&quot;/&gt;&lt;wsp:rsid wsp:val=&quot;000666A1&quot;/&gt;&lt;wsp:rsid wsp:val=&quot;000667C2&quot;/&gt;&lt;wsp:rsid wsp:val=&quot;00066B06&quot;/&gt;&lt;wsp:rsid wsp:val=&quot;00066E67&quot;/&gt;&lt;wsp:rsid wsp:val=&quot;0006712A&quot;/&gt;&lt;wsp:rsid wsp:val=&quot;00067397&quot;/&gt;&lt;wsp:rsid wsp:val=&quot;0006739A&quot;/&gt;&lt;wsp:rsid wsp:val=&quot;0006781A&quot;/&gt;&lt;wsp:rsid wsp:val=&quot;00067DAE&quot;/&gt;&lt;wsp:rsid wsp:val=&quot;0007005B&quot;/&gt;&lt;wsp:rsid wsp:val=&quot;000707F9&quot;/&gt;&lt;wsp:rsid wsp:val=&quot;00070E01&quot;/&gt;&lt;wsp:rsid wsp:val=&quot;00071608&quot;/&gt;&lt;wsp:rsid wsp:val=&quot;00071DB0&quot;/&gt;&lt;wsp:rsid wsp:val=&quot;00071FCD&quot;/&gt;&lt;wsp:rsid wsp:val=&quot;000723F1&quot;/&gt;&lt;wsp:rsid wsp:val=&quot;00072FAF&quot;/&gt;&lt;wsp:rsid wsp:val=&quot;00073D2A&quot;/&gt;&lt;wsp:rsid wsp:val=&quot;0007587C&quot;/&gt;&lt;wsp:rsid wsp:val=&quot;000761DE&quot;/&gt;&lt;wsp:rsid wsp:val=&quot;00076EC6&quot;/&gt;&lt;wsp:rsid wsp:val=&quot;00077F33&quot;/&gt;&lt;wsp:rsid wsp:val=&quot;00080046&quot;/&gt;&lt;wsp:rsid wsp:val=&quot;00080995&quot;/&gt;&lt;wsp:rsid wsp:val=&quot;00080C3A&quot;/&gt;&lt;wsp:rsid wsp:val=&quot;000811DA&quot;/&gt;&lt;wsp:rsid wsp:val=&quot;000817FE&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42B&quot;/&gt;&lt;wsp:rsid wsp:val=&quot;00087D25&quot;/&gt;&lt;wsp:rsid wsp:val=&quot;00087E80&quot;/&gt;&lt;wsp:rsid wsp:val=&quot;0009044A&quot;/&gt;&lt;wsp:rsid wsp:val=&quot;00090604&quot;/&gt;&lt;wsp:rsid wsp:val=&quot;000906DD&quot;/&gt;&lt;wsp:rsid wsp:val=&quot;00090C45&quot;/&gt;&lt;wsp:rsid wsp:val=&quot;00092023&quot;/&gt;&lt;wsp:rsid wsp:val=&quot;000923CF&quot;/&gt;&lt;wsp:rsid wsp:val=&quot;0009258D&quot;/&gt;&lt;wsp:rsid wsp:val=&quot;0009333B&quot;/&gt;&lt;wsp:rsid wsp:val=&quot;000947DE&quot;/&gt;&lt;wsp:rsid wsp:val=&quot;00094940&quot;/&gt;&lt;wsp:rsid wsp:val=&quot;00094AE2&quot;/&gt;&lt;wsp:rsid wsp:val=&quot;0009544E&quot;/&gt;&lt;wsp:rsid wsp:val=&quot;0009612A&quot;/&gt;&lt;wsp:rsid wsp:val=&quot;000962AC&quot;/&gt;&lt;wsp:rsid wsp:val=&quot;000967AD&quot;/&gt;&lt;wsp:rsid wsp:val=&quot;000973F5&quot;/&gt;&lt;wsp:rsid wsp:val=&quot;00097608&quot;/&gt;&lt;wsp:rsid wsp:val=&quot;00097838&quot;/&gt;&lt;wsp:rsid wsp:val=&quot;0009783A&quot;/&gt;&lt;wsp:rsid wsp:val=&quot;00097C02&quot;/&gt;&lt;wsp:rsid wsp:val=&quot;000A016B&quot;/&gt;&lt;wsp:rsid wsp:val=&quot;000A16D1&quot;/&gt;&lt;wsp:rsid wsp:val=&quot;000A1CF5&quot;/&gt;&lt;wsp:rsid wsp:val=&quot;000A2529&quot;/&gt;&lt;wsp:rsid wsp:val=&quot;000A2FB7&quot;/&gt;&lt;wsp:rsid wsp:val=&quot;000A304D&quot;/&gt;&lt;wsp:rsid wsp:val=&quot;000A3647&quot;/&gt;&lt;wsp:rsid wsp:val=&quot;000A3954&quot;/&gt;&lt;wsp:rsid wsp:val=&quot;000A471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1CEB&quot;/&gt;&lt;wsp:rsid wsp:val=&quot;000C28E8&quot;/&gt;&lt;wsp:rsid wsp:val=&quot;000C2EF7&quot;/&gt;&lt;wsp:rsid wsp:val=&quot;000C322C&quot;/&gt;&lt;wsp:rsid wsp:val=&quot;000C3874&quot;/&gt;&lt;wsp:rsid wsp:val=&quot;000C3D1C&quot;/&gt;&lt;wsp:rsid wsp:val=&quot;000C4338&quot;/&gt;&lt;wsp:rsid wsp:val=&quot;000C440D&quot;/&gt;&lt;wsp:rsid wsp:val=&quot;000C458A&quot;/&gt;&lt;wsp:rsid wsp:val=&quot;000C4D56&quot;/&gt;&lt;wsp:rsid wsp:val=&quot;000C5577&quot;/&gt;&lt;wsp:rsid wsp:val=&quot;000C5D17&quot;/&gt;&lt;wsp:rsid wsp:val=&quot;000C5FCB&quot;/&gt;&lt;wsp:rsid wsp:val=&quot;000C67EF&quot;/&gt;&lt;wsp:rsid wsp:val=&quot;000C6B58&quot;/&gt;&lt;wsp:rsid wsp:val=&quot;000C7058&quot;/&gt;&lt;wsp:rsid wsp:val=&quot;000C7253&quot;/&gt;&lt;wsp:rsid wsp:val=&quot;000C7687&quot;/&gt;&lt;wsp:rsid wsp:val=&quot;000C7887&quot;/&gt;&lt;wsp:rsid wsp:val=&quot;000C7C7C&quot;/&gt;&lt;wsp:rsid wsp:val=&quot;000D02AA&quot;/&gt;&lt;wsp:rsid wsp:val=&quot;000D1172&quot;/&gt;&lt;wsp:rsid wsp:val=&quot;000D12D4&quot;/&gt;&lt;wsp:rsid wsp:val=&quot;000D1FEC&quot;/&gt;&lt;wsp:rsid wsp:val=&quot;000D22DB&quot;/&gt;&lt;wsp:rsid wsp:val=&quot;000D2359&quot;/&gt;&lt;wsp:rsid wsp:val=&quot;000D2BC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60F8&quot;/&gt;&lt;wsp:rsid wsp:val=&quot;000D6118&quot;/&gt;&lt;wsp:rsid wsp:val=&quot;000D651E&quot;/&gt;&lt;wsp:rsid wsp:val=&quot;000D662B&quot;/&gt;&lt;wsp:rsid wsp:val=&quot;000D67D8&quot;/&gt;&lt;wsp:rsid wsp:val=&quot;000D6D1E&quot;/&gt;&lt;wsp:rsid wsp:val=&quot;000D765D&quot;/&gt;&lt;wsp:rsid wsp:val=&quot;000D7E31&quot;/&gt;&lt;wsp:rsid wsp:val=&quot;000E0B57&quot;/&gt;&lt;wsp:rsid wsp:val=&quot;000E0F63&quot;/&gt;&lt;wsp:rsid wsp:val=&quot;000E1093&quot;/&gt;&lt;wsp:rsid wsp:val=&quot;000E1177&quot;/&gt;&lt;wsp:rsid wsp:val=&quot;000E1B40&quot;/&gt;&lt;wsp:rsid wsp:val=&quot;000E27C3&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7A2&quot;/&gt;&lt;wsp:rsid wsp:val=&quot;000E692C&quot;/&gt;&lt;wsp:rsid wsp:val=&quot;000E6B6B&quot;/&gt;&lt;wsp:rsid wsp:val=&quot;000E79C6&quot;/&gt;&lt;wsp:rsid wsp:val=&quot;000F031A&quot;/&gt;&lt;wsp:rsid wsp:val=&quot;000F0576&quot;/&gt;&lt;wsp:rsid wsp:val=&quot;000F07B3&quot;/&gt;&lt;wsp:rsid wsp:val=&quot;000F0F33&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C9E&quot;/&gt;&lt;wsp:rsid wsp:val=&quot;00103ECD&quot;/&gt;&lt;wsp:rsid wsp:val=&quot;00104A73&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1F5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C70&quot;/&gt;&lt;wsp:rsid wsp:val=&quot;00136503&quot;/&gt;&lt;wsp:rsid wsp:val=&quot;00136B9F&quot;/&gt;&lt;wsp:rsid wsp:val=&quot;00136ECA&quot;/&gt;&lt;wsp:rsid wsp:val=&quot;001375DC&quot;/&gt;&lt;wsp:rsid wsp:val=&quot;00137C8F&quot;/&gt;&lt;wsp:rsid wsp:val=&quot;001409DE&quot;/&gt;&lt;wsp:rsid wsp:val=&quot;00140CB7&quot;/&gt;&lt;wsp:rsid wsp:val=&quot;00140F21&quot;/&gt;&lt;wsp:rsid wsp:val=&quot;001420CF&quot;/&gt;&lt;wsp:rsid wsp:val=&quot;0014221C&quot;/&gt;&lt;wsp:rsid wsp:val=&quot;00142A41&quot;/&gt;&lt;wsp:rsid wsp:val=&quot;00143488&quot;/&gt;&lt;wsp:rsid wsp:val=&quot;00143759&quot;/&gt;&lt;wsp:rsid wsp:val=&quot;00143C8B&quot;/&gt;&lt;wsp:rsid wsp:val=&quot;00143E04&quot;/&gt;&lt;wsp:rsid wsp:val=&quot;00143F56&quot;/&gt;&lt;wsp:rsid wsp:val=&quot;00143F90&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51161&quot;/&gt;&lt;wsp:rsid wsp:val=&quot;0015195D&quot;/&gt;&lt;wsp:rsid wsp:val=&quot;0015196F&quot;/&gt;&lt;wsp:rsid wsp:val=&quot;00152BC7&quot;/&gt;&lt;wsp:rsid wsp:val=&quot;00152FE6&quot;/&gt;&lt;wsp:rsid wsp:val=&quot;00153E02&quot;/&gt;&lt;wsp:rsid wsp:val=&quot;00154183&quot;/&gt;&lt;wsp:rsid wsp:val=&quot;00154797&quot;/&gt;&lt;wsp:rsid wsp:val=&quot;00155DD7&quot;/&gt;&lt;wsp:rsid wsp:val=&quot;00156FA1&quot;/&gt;&lt;wsp:rsid wsp:val=&quot;0015714C&quot;/&gt;&lt;wsp:rsid wsp:val=&quot;0015782E&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5AC&quot;/&gt;&lt;wsp:rsid wsp:val=&quot;00170A94&quot;/&gt;&lt;wsp:rsid wsp:val=&quot;001713BB&quot;/&gt;&lt;wsp:rsid wsp:val=&quot;00171A29&quot;/&gt;&lt;wsp:rsid wsp:val=&quot;00171D17&quot;/&gt;&lt;wsp:rsid wsp:val=&quot;001729C7&quot;/&gt;&lt;wsp:rsid wsp:val=&quot;00173B5D&quot;/&gt;&lt;wsp:rsid wsp:val=&quot;00174C11&quot;/&gt;&lt;wsp:rsid wsp:val=&quot;00175090&quot;/&gt;&lt;wsp:rsid wsp:val=&quot;00176AED&quot;/&gt;&lt;wsp:rsid wsp:val=&quot;00177C30&quot;/&gt;&lt;wsp:rsid wsp:val=&quot;001804BE&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A3&quot;/&gt;&lt;wsp:rsid wsp:val=&quot;00192CF8&quot;/&gt;&lt;wsp:rsid wsp:val=&quot;001933B6&quot;/&gt;&lt;wsp:rsid wsp:val=&quot;00193508&quot;/&gt;&lt;wsp:rsid wsp:val=&quot;00193752&quot;/&gt;&lt;wsp:rsid wsp:val=&quot;00193F63&quot;/&gt;&lt;wsp:rsid wsp:val=&quot;00195111&quot;/&gt;&lt;wsp:rsid wsp:val=&quot;0019742B&quot;/&gt;&lt;wsp:rsid wsp:val=&quot;0019781D&quot;/&gt;&lt;wsp:rsid wsp:val=&quot;001A070B&quot;/&gt;&lt;wsp:rsid wsp:val=&quot;001A08FF&quot;/&gt;&lt;wsp:rsid wsp:val=&quot;001A094C&quot;/&gt;&lt;wsp:rsid wsp:val=&quot;001A183C&quot;/&gt;&lt;wsp:rsid wsp:val=&quot;001A2071&quot;/&gt;&lt;wsp:rsid wsp:val=&quot;001A2E46&quot;/&gt;&lt;wsp:rsid wsp:val=&quot;001A2EA7&quot;/&gt;&lt;wsp:rsid wsp:val=&quot;001A2FE8&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664B&quot;/&gt;&lt;wsp:rsid wsp:val=&quot;001A73C7&quot;/&gt;&lt;wsp:rsid wsp:val=&quot;001B014E&quot;/&gt;&lt;wsp:rsid wsp:val=&quot;001B044D&quot;/&gt;&lt;wsp:rsid wsp:val=&quot;001B14C1&quot;/&gt;&lt;wsp:rsid wsp:val=&quot;001B15B6&quot;/&gt;&lt;wsp:rsid wsp:val=&quot;001B1E2E&quot;/&gt;&lt;wsp:rsid wsp:val=&quot;001B32FB&quot;/&gt;&lt;wsp:rsid wsp:val=&quot;001B380F&quot;/&gt;&lt;wsp:rsid wsp:val=&quot;001B3BC3&quot;/&gt;&lt;wsp:rsid wsp:val=&quot;001B4001&quot;/&gt;&lt;wsp:rsid wsp:val=&quot;001B4333&quot;/&gt;&lt;wsp:rsid wsp:val=&quot;001B437A&quot;/&gt;&lt;wsp:rsid wsp:val=&quot;001B4F8C&quot;/&gt;&lt;wsp:rsid wsp:val=&quot;001B5A5B&quot;/&gt;&lt;wsp:rsid wsp:val=&quot;001B659B&quot;/&gt;&lt;wsp:rsid wsp:val=&quot;001B6687&quot;/&gt;&lt;wsp:rsid wsp:val=&quot;001B6817&quot;/&gt;&lt;wsp:rsid wsp:val=&quot;001B7033&quot;/&gt;&lt;wsp:rsid wsp:val=&quot;001B708E&quot;/&gt;&lt;wsp:rsid wsp:val=&quot;001B72DC&quot;/&gt;&lt;wsp:rsid wsp:val=&quot;001B7DB7&quot;/&gt;&lt;wsp:rsid wsp:val=&quot;001C0D1E&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82&quot;/&gt;&lt;wsp:rsid wsp:val=&quot;001C5CA2&quot;/&gt;&lt;wsp:rsid wsp:val=&quot;001C614F&quot;/&gt;&lt;wsp:rsid wsp:val=&quot;001C650E&quot;/&gt;&lt;wsp:rsid wsp:val=&quot;001C6572&quot;/&gt;&lt;wsp:rsid wsp:val=&quot;001C66BA&quot;/&gt;&lt;wsp:rsid wsp:val=&quot;001C7A02&quot;/&gt;&lt;wsp:rsid wsp:val=&quot;001D0466&quot;/&gt;&lt;wsp:rsid wsp:val=&quot;001D1226&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2C1&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F00E3&quot;/&gt;&lt;wsp:rsid wsp:val=&quot;001F09BA&quot;/&gt;&lt;wsp:rsid wsp:val=&quot;001F0A1B&quot;/&gt;&lt;wsp:rsid wsp:val=&quot;001F0DFB&quot;/&gt;&lt;wsp:rsid wsp:val=&quot;001F1068&quot;/&gt;&lt;wsp:rsid wsp:val=&quot;001F15EE&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5512&quot;/&gt;&lt;wsp:rsid wsp:val=&quot;001F5890&quot;/&gt;&lt;wsp:rsid wsp:val=&quot;001F5C92&quot;/&gt;&lt;wsp:rsid wsp:val=&quot;001F626C&quot;/&gt;&lt;wsp:rsid wsp:val=&quot;001F6DFC&quot;/&gt;&lt;wsp:rsid wsp:val=&quot;001F6F34&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A2E&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494A&quot;/&gt;&lt;wsp:rsid wsp:val=&quot;00214E20&quot;/&gt;&lt;wsp:rsid wsp:val=&quot;002151E7&quot;/&gt;&lt;wsp:rsid wsp:val=&quot;00215964&quot;/&gt;&lt;wsp:rsid wsp:val=&quot;00215988&quot;/&gt;&lt;wsp:rsid wsp:val=&quot;00216046&quot;/&gt;&lt;wsp:rsid wsp:val=&quot;00216342&quot;/&gt;&lt;wsp:rsid wsp:val=&quot;0021676B&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2383&quot;/&gt;&lt;wsp:rsid wsp:val=&quot;00222AC9&quot;/&gt;&lt;wsp:rsid wsp:val=&quot;00222AD6&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E14&quot;/&gt;&lt;wsp:rsid wsp:val=&quot;0022730B&quot;/&gt;&lt;wsp:rsid wsp:val=&quot;002275D2&quot;/&gt;&lt;wsp:rsid wsp:val=&quot;00230493&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BD&quot;/&gt;&lt;wsp:rsid wsp:val=&quot;00241962&quot;/&gt;&lt;wsp:rsid wsp:val=&quot;00241C6C&quot;/&gt;&lt;wsp:rsid wsp:val=&quot;00241EC6&quot;/&gt;&lt;wsp:rsid wsp:val=&quot;0024247A&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50986&quot;/&gt;&lt;wsp:rsid wsp:val=&quot;002512DC&quot;/&gt;&lt;wsp:rsid wsp:val=&quot;00251632&quot;/&gt;&lt;wsp:rsid wsp:val=&quot;00252EA4&quot;/&gt;&lt;wsp:rsid wsp:val=&quot;002531B4&quot;/&gt;&lt;wsp:rsid wsp:val=&quot;00253C2B&quot;/&gt;&lt;wsp:rsid wsp:val=&quot;002542C8&quot;/&gt;&lt;wsp:rsid wsp:val=&quot;0025430D&quot;/&gt;&lt;wsp:rsid wsp:val=&quot;00254398&quot;/&gt;&lt;wsp:rsid wsp:val=&quot;00254B95&quot;/&gt;&lt;wsp:rsid wsp:val=&quot;00255226&quot;/&gt;&lt;wsp:rsid wsp:val=&quot;00255B5C&quot;/&gt;&lt;wsp:rsid wsp:val=&quot;002572F5&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B47&quot;/&gt;&lt;wsp:rsid wsp:val=&quot;00280EFC&quot;/&gt;&lt;wsp:rsid wsp:val=&quot;0028161C&quot;/&gt;&lt;wsp:rsid wsp:val=&quot;002816B9&quot;/&gt;&lt;wsp:rsid wsp:val=&quot;002818CC&quot;/&gt;&lt;wsp:rsid wsp:val=&quot;0028277B&quot;/&gt;&lt;wsp:rsid wsp:val=&quot;00282812&quot;/&gt;&lt;wsp:rsid wsp:val=&quot;00282F64&quot;/&gt;&lt;wsp:rsid wsp:val=&quot;00283662&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F8B&quot;/&gt;&lt;wsp:rsid wsp:val=&quot;002913B8&quot;/&gt;&lt;wsp:rsid wsp:val=&quot;002913F5&quot;/&gt;&lt;wsp:rsid wsp:val=&quot;002915B7&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CC1&quot;/&gt;&lt;wsp:rsid wsp:val=&quot;00296E6B&quot;/&gt;&lt;wsp:rsid wsp:val=&quot;00297451&quot;/&gt;&lt;wsp:rsid wsp:val=&quot;00297DE0&quot;/&gt;&lt;wsp:rsid wsp:val=&quot;002A015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4437&quot;/&gt;&lt;wsp:rsid wsp:val=&quot;002B45AA&quot;/&gt;&lt;wsp:rsid wsp:val=&quot;002B5B27&quot;/&gt;&lt;wsp:rsid wsp:val=&quot;002B6135&quot;/&gt;&lt;wsp:rsid wsp:val=&quot;002B6BCD&quot;/&gt;&lt;wsp:rsid wsp:val=&quot;002B6C05&quot;/&gt;&lt;wsp:rsid wsp:val=&quot;002B6DFD&quot;/&gt;&lt;wsp:rsid wsp:val=&quot;002B7B57&quot;/&gt;&lt;wsp:rsid wsp:val=&quot;002B7C32&quot;/&gt;&lt;wsp:rsid wsp:val=&quot;002C01E3&quot;/&gt;&lt;wsp:rsid wsp:val=&quot;002C0256&quot;/&gt;&lt;wsp:rsid wsp:val=&quot;002C0617&quot;/&gt;&lt;wsp:rsid wsp:val=&quot;002C0976&quot;/&gt;&lt;wsp:rsid wsp:val=&quot;002C0FBE&quot;/&gt;&lt;wsp:rsid wsp:val=&quot;002C3755&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7D8&quot;/&gt;&lt;wsp:rsid wsp:val=&quot;002E1C9B&quot;/&gt;&lt;wsp:rsid wsp:val=&quot;002E35B6&quot;/&gt;&lt;wsp:rsid wsp:val=&quot;002E37F5&quot;/&gt;&lt;wsp:rsid wsp:val=&quot;002E3C54&quot;/&gt;&lt;wsp:rsid wsp:val=&quot;002E4797&quot;/&gt;&lt;wsp:rsid wsp:val=&quot;002E49E9&quot;/&gt;&lt;wsp:rsid wsp:val=&quot;002E63E7&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70A&quot;/&gt;&lt;wsp:rsid wsp:val=&quot;002F6B99&quot;/&gt;&lt;wsp:rsid wsp:val=&quot;002F6F3F&quot;/&gt;&lt;wsp:rsid wsp:val=&quot;002F7041&quot;/&gt;&lt;wsp:rsid wsp:val=&quot;002F7307&quot;/&gt;&lt;wsp:rsid wsp:val=&quot;002F744E&quot;/&gt;&lt;wsp:rsid wsp:val=&quot;002F78F6&quot;/&gt;&lt;wsp:rsid wsp:val=&quot;002F7AFE&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C4C&quot;/&gt;&lt;wsp:rsid wsp:val=&quot;00304F87&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1BD&quot;/&gt;&lt;wsp:rsid wsp:val=&quot;00312591&quot;/&gt;&lt;wsp:rsid wsp:val=&quot;00312A06&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D5B&quot;/&gt;&lt;wsp:rsid wsp:val=&quot;0032059F&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780&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EBF&quot;/&gt;&lt;wsp:rsid wsp:val=&quot;003411C1&quot;/&gt;&lt;wsp:rsid wsp:val=&quot;00341ADA&quot;/&gt;&lt;wsp:rsid wsp:val=&quot;003435B3&quot;/&gt;&lt;wsp:rsid wsp:val=&quot;003442B0&quot;/&gt;&lt;wsp:rsid wsp:val=&quot;003446BA&quot;/&gt;&lt;wsp:rsid wsp:val=&quot;00345282&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50E7C&quot;/&gt;&lt;wsp:rsid wsp:val=&quot;00350F2A&quot;/&gt;&lt;wsp:rsid wsp:val=&quot;003511EC&quot;/&gt;&lt;wsp:rsid wsp:val=&quot;00351204&quot;/&gt;&lt;wsp:rsid wsp:val=&quot;00351B45&quot;/&gt;&lt;wsp:rsid wsp:val=&quot;00352441&quot;/&gt;&lt;wsp:rsid wsp:val=&quot;003527B2&quot;/&gt;&lt;wsp:rsid wsp:val=&quot;003529B8&quot;/&gt;&lt;wsp:rsid wsp:val=&quot;00352EED&quot;/&gt;&lt;wsp:rsid wsp:val=&quot;00353C5C&quot;/&gt;&lt;wsp:rsid wsp:val=&quot;00354272&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10D3&quot;/&gt;&lt;wsp:rsid wsp:val=&quot;00361898&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D5F&quot;/&gt;&lt;wsp:rsid wsp:val=&quot;00383502&quot;/&gt;&lt;wsp:rsid wsp:val=&quot;00384028&quot;/&gt;&lt;wsp:rsid wsp:val=&quot;00384AE4&quot;/&gt;&lt;wsp:rsid wsp:val=&quot;003850A9&quot;/&gt;&lt;wsp:rsid wsp:val=&quot;003862DB&quot;/&gt;&lt;wsp:rsid wsp:val=&quot;003865CA&quot;/&gt;&lt;wsp:rsid wsp:val=&quot;00386E67&quot;/&gt;&lt;wsp:rsid wsp:val=&quot;00386FC2&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4E7&quot;/&gt;&lt;wsp:rsid wsp:val=&quot;003A30C4&quot;/&gt;&lt;wsp:rsid wsp:val=&quot;003A3270&quot;/&gt;&lt;wsp:rsid wsp:val=&quot;003A37E1&quot;/&gt;&lt;wsp:rsid wsp:val=&quot;003A469E&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BFB&quot;/&gt;&lt;wsp:rsid wsp:val=&quot;003A7E9E&quot;/&gt;&lt;wsp:rsid wsp:val=&quot;003B063D&quot;/&gt;&lt;wsp:rsid wsp:val=&quot;003B070C&quot;/&gt;&lt;wsp:rsid wsp:val=&quot;003B07CE&quot;/&gt;&lt;wsp:rsid wsp:val=&quot;003B08C9&quot;/&gt;&lt;wsp:rsid wsp:val=&quot;003B1131&quot;/&gt;&lt;wsp:rsid wsp:val=&quot;003B14D3&quot;/&gt;&lt;wsp:rsid wsp:val=&quot;003B1C9D&quot;/&gt;&lt;wsp:rsid wsp:val=&quot;003B1DBA&quot;/&gt;&lt;wsp:rsid wsp:val=&quot;003B1F56&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AD3&quot;/&gt;&lt;wsp:rsid wsp:val=&quot;003D22F7&quot;/&gt;&lt;wsp:rsid wsp:val=&quot;003D25F7&quot;/&gt;&lt;wsp:rsid wsp:val=&quot;003D284A&quot;/&gt;&lt;wsp:rsid wsp:val=&quot;003D290E&quot;/&gt;&lt;wsp:rsid wsp:val=&quot;003D2960&quot;/&gt;&lt;wsp:rsid wsp:val=&quot;003D29B9&quot;/&gt;&lt;wsp:rsid wsp:val=&quot;003D2DF2&quot;/&gt;&lt;wsp:rsid wsp:val=&quot;003D356D&quot;/&gt;&lt;wsp:rsid wsp:val=&quot;003D37D2&quot;/&gt;&lt;wsp:rsid wsp:val=&quot;003D414F&quot;/&gt;&lt;wsp:rsid wsp:val=&quot;003D437F&quot;/&gt;&lt;wsp:rsid wsp:val=&quot;003D4BC6&quot;/&gt;&lt;wsp:rsid wsp:val=&quot;003D4FFC&quot;/&gt;&lt;wsp:rsid wsp:val=&quot;003D508F&quot;/&gt;&lt;wsp:rsid wsp:val=&quot;003D50E0&quot;/&gt;&lt;wsp:rsid wsp:val=&quot;003D56E0&quot;/&gt;&lt;wsp:rsid wsp:val=&quot;003D5C37&quot;/&gt;&lt;wsp:rsid wsp:val=&quot;003D6447&quot;/&gt;&lt;wsp:rsid wsp:val=&quot;003D71CE&quot;/&gt;&lt;wsp:rsid wsp:val=&quot;003D749C&quot;/&gt;&lt;wsp:rsid wsp:val=&quot;003E01AA&quot;/&gt;&lt;wsp:rsid wsp:val=&quot;003E0F6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1BD&quot;/&gt;&lt;wsp:rsid wsp:val=&quot;00405597&quot;/&gt;&lt;wsp:rsid wsp:val=&quot;004056C8&quot;/&gt;&lt;wsp:rsid wsp:val=&quot;004061CC&quot;/&gt;&lt;wsp:rsid wsp:val=&quot;004062A0&quot;/&gt;&lt;wsp:rsid wsp:val=&quot;00406346&quot;/&gt;&lt;wsp:rsid wsp:val=&quot;004065E5&quot;/&gt;&lt;wsp:rsid wsp:val=&quot;0040731E&quot;/&gt;&lt;wsp:rsid wsp:val=&quot;00410ABC&quot;/&gt;&lt;wsp:rsid wsp:val=&quot;00410B0A&quot;/&gt;&lt;wsp:rsid wsp:val=&quot;00412A80&quot;/&gt;&lt;wsp:rsid wsp:val=&quot;00412C67&quot;/&gt;&lt;wsp:rsid wsp:val=&quot;00412F25&quot;/&gt;&lt;wsp:rsid wsp:val=&quot;004138D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72E5&quot;/&gt;&lt;wsp:rsid wsp:val=&quot;004273E2&quot;/&gt;&lt;wsp:rsid wsp:val=&quot;00427F5B&quot;/&gt;&lt;wsp:rsid wsp:val=&quot;0043014D&quot;/&gt;&lt;wsp:rsid wsp:val=&quot;00430324&quot;/&gt;&lt;wsp:rsid wsp:val=&quot;0043156E&quot;/&gt;&lt;wsp:rsid wsp:val=&quot;0043185D&quot;/&gt;&lt;wsp:rsid wsp:val=&quot;004319F6&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85B&quot;/&gt;&lt;wsp:rsid wsp:val=&quot;00440AA2&quot;/&gt;&lt;wsp:rsid wsp:val=&quot;00440C47&quot;/&gt;&lt;wsp:rsid wsp:val=&quot;00440EDD&quot;/&gt;&lt;wsp:rsid wsp:val=&quot;00442872&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EC&quot;/&gt;&lt;wsp:rsid wsp:val=&quot;00454D5C&quot;/&gt;&lt;wsp:rsid wsp:val=&quot;004558AE&quot;/&gt;&lt;wsp:rsid wsp:val=&quot;00455D28&quot;/&gt;&lt;wsp:rsid wsp:val=&quot;00456877&quot;/&gt;&lt;wsp:rsid wsp:val=&quot;00457302&quot;/&gt;&lt;wsp:rsid wsp:val=&quot;0045731E&quot;/&gt;&lt;wsp:rsid wsp:val=&quot;00457567&quot;/&gt;&lt;wsp:rsid wsp:val=&quot;004577EF&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2F2&quot;/&gt;&lt;wsp:rsid wsp:val=&quot;00462353&quot;/&gt;&lt;wsp:rsid wsp:val=&quot;00462914&quot;/&gt;&lt;wsp:rsid wsp:val=&quot;00463D83&quot;/&gt;&lt;wsp:rsid wsp:val=&quot;00463EC0&quot;/&gt;&lt;wsp:rsid wsp:val=&quot;0046566A&quot;/&gt;&lt;wsp:rsid wsp:val=&quot;00465AE3&quot;/&gt;&lt;wsp:rsid wsp:val=&quot;0046639A&quot;/&gt;&lt;wsp:rsid wsp:val=&quot;00471190&quot;/&gt;&lt;wsp:rsid wsp:val=&quot;004711EF&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9D9&quot;/&gt;&lt;wsp:rsid wsp:val=&quot;00483071&quot;/&gt;&lt;wsp:rsid wsp:val=&quot;004835A3&quot;/&gt;&lt;wsp:rsid wsp:val=&quot;004836A9&quot;/&gt;&lt;wsp:rsid wsp:val=&quot;004837D1&quot;/&gt;&lt;wsp:rsid wsp:val=&quot;00483943&quot;/&gt;&lt;wsp:rsid wsp:val=&quot;00485C7E&quot;/&gt;&lt;wsp:rsid wsp:val=&quot;00485E12&quot;/&gt;&lt;wsp:rsid wsp:val=&quot;00485E67&quot;/&gt;&lt;wsp:rsid wsp:val=&quot;00485F39&quot;/&gt;&lt;wsp:rsid wsp:val=&quot;00486219&quot;/&gt;&lt;wsp:rsid wsp:val=&quot;00486755&quot;/&gt;&lt;wsp:rsid wsp:val=&quot;00486982&quot;/&gt;&lt;wsp:rsid wsp:val=&quot;004879E3&quot;/&gt;&lt;wsp:rsid wsp:val=&quot;00487D57&quot;/&gt;&lt;wsp:rsid wsp:val=&quot;00490145&quot;/&gt;&lt;wsp:rsid wsp:val=&quot;00490287&quot;/&gt;&lt;wsp:rsid wsp:val=&quot;004906D2&quot;/&gt;&lt;wsp:rsid wsp:val=&quot;00490FAB&quot;/&gt;&lt;wsp:rsid wsp:val=&quot;00491603&quot;/&gt;&lt;wsp:rsid wsp:val=&quot;0049171C&quot;/&gt;&lt;wsp:rsid wsp:val=&quot;00491C2E&quot;/&gt;&lt;wsp:rsid wsp:val=&quot;00491C84&quot;/&gt;&lt;wsp:rsid wsp:val=&quot;0049224E&quot;/&gt;&lt;wsp:rsid wsp:val=&quot;00492404&quot;/&gt;&lt;wsp:rsid wsp:val=&quot;00492B5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89&quot;/&gt;&lt;wsp:rsid wsp:val=&quot;004A21D0&quot;/&gt;&lt;wsp:rsid wsp:val=&quot;004A2919&quot;/&gt;&lt;wsp:rsid wsp:val=&quot;004A2F73&quot;/&gt;&lt;wsp:rsid wsp:val=&quot;004A3487&quot;/&gt;&lt;wsp:rsid wsp:val=&quot;004A3533&quot;/&gt;&lt;wsp:rsid wsp:val=&quot;004A3A7D&quot;/&gt;&lt;wsp:rsid wsp:val=&quot;004A4D01&quot;/&gt;&lt;wsp:rsid wsp:val=&quot;004A567A&quot;/&gt;&lt;wsp:rsid wsp:val=&quot;004A6462&quot;/&gt;&lt;wsp:rsid wsp:val=&quot;004A6815&quot;/&gt;&lt;wsp:rsid wsp:val=&quot;004A6954&quot;/&gt;&lt;wsp:rsid wsp:val=&quot;004A6F2C&quot;/&gt;&lt;wsp:rsid wsp:val=&quot;004A70F7&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3D70&quot;/&gt;&lt;wsp:rsid wsp:val=&quot;004B47BD&quot;/&gt;&lt;wsp:rsid wsp:val=&quot;004B4833&quot;/&gt;&lt;wsp:rsid wsp:val=&quot;004B5067&quot;/&gt;&lt;wsp:rsid wsp:val=&quot;004B5CEE&quot;/&gt;&lt;wsp:rsid wsp:val=&quot;004B5E9B&quot;/&gt;&lt;wsp:rsid wsp:val=&quot;004B68BB&quot;/&gt;&lt;wsp:rsid wsp:val=&quot;004B71A7&quot;/&gt;&lt;wsp:rsid wsp:val=&quot;004B73EB&quot;/&gt;&lt;wsp:rsid wsp:val=&quot;004B783F&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B5&quot;/&gt;&lt;wsp:rsid wsp:val=&quot;004D6329&quot;/&gt;&lt;wsp:rsid wsp:val=&quot;004D6407&quot;/&gt;&lt;wsp:rsid wsp:val=&quot;004D714B&quot;/&gt;&lt;wsp:rsid wsp:val=&quot;004D75F0&quot;/&gt;&lt;wsp:rsid wsp:val=&quot;004D7661&quot;/&gt;&lt;wsp:rsid wsp:val=&quot;004D78ED&quot;/&gt;&lt;wsp:rsid wsp:val=&quot;004E0D66&quot;/&gt;&lt;wsp:rsid wsp:val=&quot;004E23A7&quot;/&gt;&lt;wsp:rsid wsp:val=&quot;004E2554&quot;/&gt;&lt;wsp:rsid wsp:val=&quot;004E26AC&quot;/&gt;&lt;wsp:rsid wsp:val=&quot;004E46A3&quot;/&gt;&lt;wsp:rsid wsp:val=&quot;004E5418&quot;/&gt;&lt;wsp:rsid wsp:val=&quot;004E5645&quot;/&gt;&lt;wsp:rsid wsp:val=&quot;004E61B6&quot;/&gt;&lt;wsp:rsid wsp:val=&quot;004E65BD&quot;/&gt;&lt;wsp:rsid wsp:val=&quot;004E6B02&quot;/&gt;&lt;wsp:rsid wsp:val=&quot;004E76F5&quot;/&gt;&lt;wsp:rsid wsp:val=&quot;004F03B1&quot;/&gt;&lt;wsp:rsid wsp:val=&quot;004F04BB&quot;/&gt;&lt;wsp:rsid wsp:val=&quot;004F101D&quot;/&gt;&lt;wsp:rsid wsp:val=&quot;004F16E2&quot;/&gt;&lt;wsp:rsid wsp:val=&quot;004F21EE&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998&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7&quot;/&gt;&lt;wsp:rsid wsp:val=&quot;00503D5E&quot;/&gt;&lt;wsp:rsid wsp:val=&quot;00503E57&quot;/&gt;&lt;wsp:rsid wsp:val=&quot;00503ECC&quot;/&gt;&lt;wsp:rsid wsp:val=&quot;00504232&quot;/&gt;&lt;wsp:rsid wsp:val=&quot;00504985&quot;/&gt;&lt;wsp:rsid wsp:val=&quot;0050509E&quot;/&gt;&lt;wsp:rsid wsp:val=&quot;0050540E&quot;/&gt;&lt;wsp:rsid wsp:val=&quot;00505528&quot;/&gt;&lt;wsp:rsid wsp:val=&quot;005059E2&quot;/&gt;&lt;wsp:rsid wsp:val=&quot;00505C31&quot;/&gt;&lt;wsp:rsid wsp:val=&quot;00505CC2&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35&quot;/&gt;&lt;wsp:rsid wsp:val=&quot;00526760&quot;/&gt;&lt;wsp:rsid wsp:val=&quot;00526855&quot;/&gt;&lt;wsp:rsid wsp:val=&quot;00530694&quot;/&gt;&lt;wsp:rsid wsp:val=&quot;00530791&quot;/&gt;&lt;wsp:rsid wsp:val=&quot;00531682&quot;/&gt;&lt;wsp:rsid wsp:val=&quot;005316A6&quot;/&gt;&lt;wsp:rsid wsp:val=&quot;005316F1&quot;/&gt;&lt;wsp:rsid wsp:val=&quot;00531B61&quot;/&gt;&lt;wsp:rsid wsp:val=&quot;0053324E&quot;/&gt;&lt;wsp:rsid wsp:val=&quot;005332D7&quot;/&gt;&lt;wsp:rsid wsp:val=&quot;0053355C&quot;/&gt;&lt;wsp:rsid wsp:val=&quot;005346E8&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A52&quot;/&gt;&lt;wsp:rsid wsp:val=&quot;00551ED9&quot;/&gt;&lt;wsp:rsid wsp:val=&quot;00552C55&quot;/&gt;&lt;wsp:rsid wsp:val=&quot;00552D5F&quot;/&gt;&lt;wsp:rsid wsp:val=&quot;00552EA4&quot;/&gt;&lt;wsp:rsid wsp:val=&quot;005531A4&quot;/&gt;&lt;wsp:rsid wsp:val=&quot;00553677&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6329&quot;/&gt;&lt;wsp:rsid wsp:val=&quot;00556607&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170A&quot;/&gt;&lt;wsp:rsid wsp:val=&quot;00572570&quot;/&gt;&lt;wsp:rsid wsp:val=&quot;00572762&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1F2&quot;/&gt;&lt;wsp:rsid wsp:val=&quot;00576A85&quot;/&gt;&lt;wsp:rsid wsp:val=&quot;00577557&quot;/&gt;&lt;wsp:rsid wsp:val=&quot;0057763B&quot;/&gt;&lt;wsp:rsid wsp:val=&quot;00577D10&quot;/&gt;&lt;wsp:rsid wsp:val=&quot;0058033C&quot;/&gt;&lt;wsp:rsid wsp:val=&quot;00580943&quot;/&gt;&lt;wsp:rsid wsp:val=&quot;00581A68&quot;/&gt;&lt;wsp:rsid wsp:val=&quot;00581B00&quot;/&gt;&lt;wsp:rsid wsp:val=&quot;00582724&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5F91&quot;/&gt;&lt;wsp:rsid wsp:val=&quot;00597401&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5870&quot;/&gt;&lt;wsp:rsid wsp:val=&quot;005A6AD0&quot;/&gt;&lt;wsp:rsid wsp:val=&quot;005A7C0C&quot;/&gt;&lt;wsp:rsid wsp:val=&quot;005B0125&quot;/&gt;&lt;wsp:rsid wsp:val=&quot;005B0230&quot;/&gt;&lt;wsp:rsid wsp:val=&quot;005B05C2&quot;/&gt;&lt;wsp:rsid wsp:val=&quot;005B0B06&quot;/&gt;&lt;wsp:rsid wsp:val=&quot;005B0F97&quot;/&gt;&lt;wsp:rsid wsp:val=&quot;005B15C2&quot;/&gt;&lt;wsp:rsid wsp:val=&quot;005B1B6E&quot;/&gt;&lt;wsp:rsid wsp:val=&quot;005B2203&quot;/&gt;&lt;wsp:rsid wsp:val=&quot;005B25EB&quot;/&gt;&lt;wsp:rsid wsp:val=&quot;005B3056&quot;/&gt;&lt;wsp:rsid wsp:val=&quot;005B3177&quot;/&gt;&lt;wsp:rsid wsp:val=&quot;005B36F0&quot;/&gt;&lt;wsp:rsid wsp:val=&quot;005B3CD7&quot;/&gt;&lt;wsp:rsid wsp:val=&quot;005B46B2&quot;/&gt;&lt;wsp:rsid wsp:val=&quot;005B596F&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F38&quot;/&gt;&lt;wsp:rsid wsp:val=&quot;005C319B&quot;/&gt;&lt;wsp:rsid wsp:val=&quot;005C4881&quot;/&gt;&lt;wsp:rsid wsp:val=&quot;005C49A5&quot;/&gt;&lt;wsp:rsid wsp:val=&quot;005C4B21&quot;/&gt;&lt;wsp:rsid wsp:val=&quot;005C5490&quot;/&gt;&lt;wsp:rsid wsp:val=&quot;005C571B&quot;/&gt;&lt;wsp:rsid wsp:val=&quot;005C5B5A&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124A&quot;/&gt;&lt;wsp:rsid wsp:val=&quot;005D12D6&quot;/&gt;&lt;wsp:rsid wsp:val=&quot;005D1CF3&quot;/&gt;&lt;wsp:rsid wsp:val=&quot;005D2196&quot;/&gt;&lt;wsp:rsid wsp:val=&quot;005D25ED&quot;/&gt;&lt;wsp:rsid wsp:val=&quot;005D2B9B&quot;/&gt;&lt;wsp:rsid wsp:val=&quot;005D2FB4&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BE1&quot;/&gt;&lt;wsp:rsid wsp:val=&quot;005E1C81&quot;/&gt;&lt;wsp:rsid wsp:val=&quot;005E1D8E&quot;/&gt;&lt;wsp:rsid wsp:val=&quot;005E2050&quot;/&gt;&lt;wsp:rsid wsp:val=&quot;005E4410&quot;/&gt;&lt;wsp:rsid wsp:val=&quot;005E4829&quot;/&gt;&lt;wsp:rsid wsp:val=&quot;005E4EA1&quot;/&gt;&lt;wsp:rsid wsp:val=&quot;005E5E8F&quot;/&gt;&lt;wsp:rsid wsp:val=&quot;005E611E&quot;/&gt;&lt;wsp:rsid wsp:val=&quot;005E676A&quot;/&gt;&lt;wsp:rsid wsp:val=&quot;005E6A78&quot;/&gt;&lt;wsp:rsid wsp:val=&quot;005E70C8&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861&quot;/&gt;&lt;wsp:rsid wsp:val=&quot;005F3D66&quot;/&gt;&lt;wsp:rsid wsp:val=&quot;005F4313&quot;/&gt;&lt;wsp:rsid wsp:val=&quot;005F475B&quot;/&gt;&lt;wsp:rsid wsp:val=&quot;005F5A62&quot;/&gt;&lt;wsp:rsid wsp:val=&quot;005F5E03&quot;/&gt;&lt;wsp:rsid wsp:val=&quot;005F6B1E&quot;/&gt;&lt;wsp:rsid wsp:val=&quot;005F6E26&quot;/&gt;&lt;wsp:rsid wsp:val=&quot;005F70C5&quot;/&gt;&lt;wsp:rsid wsp:val=&quot;005F73E4&quot;/&gt;&lt;wsp:rsid wsp:val=&quot;006000F8&quot;/&gt;&lt;wsp:rsid wsp:val=&quot;006010A4&quot;/&gt;&lt;wsp:rsid wsp:val=&quot;0060113D&quot;/&gt;&lt;wsp:rsid wsp:val=&quot;006034A7&quot;/&gt;&lt;wsp:rsid wsp:val=&quot;00603B1F&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7E1&quot;/&gt;&lt;wsp:rsid wsp:val=&quot;00612863&quot;/&gt;&lt;wsp:rsid wsp:val=&quot;006134E7&quot;/&gt;&lt;wsp:rsid wsp:val=&quot;00613D72&quot;/&gt;&lt;wsp:rsid wsp:val=&quot;0061406F&quot;/&gt;&lt;wsp:rsid wsp:val=&quot;0061448A&quot;/&gt;&lt;wsp:rsid wsp:val=&quot;006148A4&quot;/&gt;&lt;wsp:rsid wsp:val=&quot;0061502F&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4510&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498&quot;/&gt;&lt;wsp:rsid wsp:val=&quot;006358D6&quot;/&gt;&lt;wsp:rsid wsp:val=&quot;006365C0&quot;/&gt;&lt;wsp:rsid wsp:val=&quot;006368D3&quot;/&gt;&lt;wsp:rsid wsp:val=&quot;00637A9A&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7DE&quot;/&gt;&lt;wsp:rsid wsp:val=&quot;00646925&quot;/&gt;&lt;wsp:rsid wsp:val=&quot;00646B47&quot;/&gt;&lt;wsp:rsid wsp:val=&quot;00647397&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2F12&quot;/&gt;&lt;wsp:rsid wsp:val=&quot;00653196&quot;/&gt;&lt;wsp:rsid wsp:val=&quot;00653279&quot;/&gt;&lt;wsp:rsid wsp:val=&quot;00653EEA&quot;/&gt;&lt;wsp:rsid wsp:val=&quot;006550A4&quot;/&gt;&lt;wsp:rsid wsp:val=&quot;0065515B&quot;/&gt;&lt;wsp:rsid wsp:val=&quot;006551B4&quot;/&gt;&lt;wsp:rsid wsp:val=&quot;00655AA9&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0ADB&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F9C&quot;/&gt;&lt;wsp:rsid wsp:val=&quot;0066735F&quot;/&gt;&lt;wsp:rsid wsp:val=&quot;00667547&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6A9&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A8F&quot;/&gt;&lt;wsp:rsid wsp:val=&quot;00683FFC&quot;/&gt;&lt;wsp:rsid wsp:val=&quot;00684427&quot;/&gt;&lt;wsp:rsid wsp:val=&quot;00684908&quot;/&gt;&lt;wsp:rsid wsp:val=&quot;006851CC&quot;/&gt;&lt;wsp:rsid wsp:val=&quot;00685CF7&quot;/&gt;&lt;wsp:rsid wsp:val=&quot;00685D13&quot;/&gt;&lt;wsp:rsid wsp:val=&quot;00685D32&quot;/&gt;&lt;wsp:rsid wsp:val=&quot;00686188&quot;/&gt;&lt;wsp:rsid wsp:val=&quot;006868BC&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446A&quot;/&gt;&lt;wsp:rsid wsp:val=&quot;00694D5D&quot;/&gt;&lt;wsp:rsid wsp:val=&quot;00694E59&quot;/&gt;&lt;wsp:rsid wsp:val=&quot;006955A5&quot;/&gt;&lt;wsp:rsid wsp:val=&quot;00695CF6&quot;/&gt;&lt;wsp:rsid wsp:val=&quot;00696F88&quot;/&gt;&lt;wsp:rsid wsp:val=&quot;0069733E&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B06D5&quot;/&gt;&lt;wsp:rsid wsp:val=&quot;006B1CCC&quot;/&gt;&lt;wsp:rsid wsp:val=&quot;006B1FBC&quot;/&gt;&lt;wsp:rsid wsp:val=&quot;006B264B&quot;/&gt;&lt;wsp:rsid wsp:val=&quot;006B29E3&quot;/&gt;&lt;wsp:rsid wsp:val=&quot;006B3022&quot;/&gt;&lt;wsp:rsid wsp:val=&quot;006B3348&quot;/&gt;&lt;wsp:rsid wsp:val=&quot;006B35C6&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2228&quot;/&gt;&lt;wsp:rsid wsp:val=&quot;006C252A&quot;/&gt;&lt;wsp:rsid wsp:val=&quot;006C2711&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7F7&quot;/&gt;&lt;wsp:rsid wsp:val=&quot;006D0DAB&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69F9&quot;/&gt;&lt;wsp:rsid wsp:val=&quot;006D6F62&quot;/&gt;&lt;wsp:rsid wsp:val=&quot;006D7020&quot;/&gt;&lt;wsp:rsid wsp:val=&quot;006D7219&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4E1&quot;/&gt;&lt;wsp:rsid wsp:val=&quot;006E54F5&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5230&quot;/&gt;&lt;wsp:rsid wsp:val=&quot;006F5537&quot;/&gt;&lt;wsp:rsid wsp:val=&quot;006F5576&quot;/&gt;&lt;wsp:rsid wsp:val=&quot;006F5B09&quot;/&gt;&lt;wsp:rsid wsp:val=&quot;006F61FC&quot;/&gt;&lt;wsp:rsid wsp:val=&quot;006F65C9&quot;/&gt;&lt;wsp:rsid wsp:val=&quot;006F67FB&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20DD&quot;/&gt;&lt;wsp:rsid wsp:val=&quot;00712196&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2033D&quot;/&gt;&lt;wsp:rsid wsp:val=&quot;0072203E&quot;/&gt;&lt;wsp:rsid wsp:val=&quot;0072216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677B&quot;/&gt;&lt;wsp:rsid wsp:val=&quot;00746E9A&quot;/&gt;&lt;wsp:rsid wsp:val=&quot;00746FD1&quot;/&gt;&lt;wsp:rsid wsp:val=&quot;00747745&quot;/&gt;&lt;wsp:rsid wsp:val=&quot;0075005D&quot;/&gt;&lt;wsp:rsid wsp:val=&quot;0075063F&quot;/&gt;&lt;wsp:rsid wsp:val=&quot;007507DC&quot;/&gt;&lt;wsp:rsid wsp:val=&quot;007509B2&quot;/&gt;&lt;wsp:rsid wsp:val=&quot;00750BE6&quot;/&gt;&lt;wsp:rsid wsp:val=&quot;00751175&quot;/&gt;&lt;wsp:rsid wsp:val=&quot;0075133B&quot;/&gt;&lt;wsp:rsid wsp:val=&quot;007517D4&quot;/&gt;&lt;wsp:rsid wsp:val=&quot;00751DBC&quot;/&gt;&lt;wsp:rsid wsp:val=&quot;00751FEE&quot;/&gt;&lt;wsp:rsid wsp:val=&quot;00752609&quot;/&gt;&lt;wsp:rsid wsp:val=&quot;00752990&quot;/&gt;&lt;wsp:rsid wsp:val=&quot;00752B7C&quot;/&gt;&lt;wsp:rsid wsp:val=&quot;00753325&quot;/&gt;&lt;wsp:rsid wsp:val=&quot;00754414&quot;/&gt;&lt;wsp:rsid wsp:val=&quot;007548BE&quot;/&gt;&lt;wsp:rsid wsp:val=&quot;00754FA9&quot;/&gt;&lt;wsp:rsid wsp:val=&quot;00755136&quot;/&gt;&lt;wsp:rsid wsp:val=&quot;00755668&quot;/&gt;&lt;wsp:rsid wsp:val=&quot;0075603F&quot;/&gt;&lt;wsp:rsid wsp:val=&quot;007560BB&quot;/&gt;&lt;wsp:rsid wsp:val=&quot;007565B8&quot;/&gt;&lt;wsp:rsid wsp:val=&quot;00756C7B&quot;/&gt;&lt;wsp:rsid wsp:val=&quot;00756E3A&quot;/&gt;&lt;wsp:rsid wsp:val=&quot;007572C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5421&quot;/&gt;&lt;wsp:rsid wsp:val=&quot;0076546D&quot;/&gt;&lt;wsp:rsid wsp:val=&quot;00765592&quot;/&gt;&lt;wsp:rsid wsp:val=&quot;00766479&quot;/&gt;&lt;wsp:rsid wsp:val=&quot;007668CD&quot;/&gt;&lt;wsp:rsid wsp:val=&quot;00766A2B&quot;/&gt;&lt;wsp:rsid wsp:val=&quot;00766F3F&quot;/&gt;&lt;wsp:rsid wsp:val=&quot;007670F0&quot;/&gt;&lt;wsp:rsid wsp:val=&quot;00767273&quot;/&gt;&lt;wsp:rsid wsp:val=&quot;007702D5&quot;/&gt;&lt;wsp:rsid wsp:val=&quot;007703EB&quot;/&gt;&lt;wsp:rsid wsp:val=&quot;00770C60&quot;/&gt;&lt;wsp:rsid wsp:val=&quot;00770E78&quot;/&gt;&lt;wsp:rsid wsp:val=&quot;00770F98&quot;/&gt;&lt;wsp:rsid wsp:val=&quot;0077108D&quot;/&gt;&lt;wsp:rsid wsp:val=&quot;00771D69&quot;/&gt;&lt;wsp:rsid wsp:val=&quot;007724B6&quot;/&gt;&lt;wsp:rsid wsp:val=&quot;007726A7&quot;/&gt;&lt;wsp:rsid wsp:val=&quot;007726F1&quot;/&gt;&lt;wsp:rsid wsp:val=&quot;0077302C&quot;/&gt;&lt;wsp:rsid wsp:val=&quot;0077343C&quot;/&gt;&lt;wsp:rsid wsp:val=&quot;00775C1B&quot;/&gt;&lt;wsp:rsid wsp:val=&quot;0077600D&quot;/&gt;&lt;wsp:rsid wsp:val=&quot;00776809&quot;/&gt;&lt;wsp:rsid wsp:val=&quot;007773C4&quot;/&gt;&lt;wsp:rsid wsp:val=&quot;00780611&quot;/&gt;&lt;wsp:rsid wsp:val=&quot;007806F0&quot;/&gt;&lt;wsp:rsid wsp:val=&quot;007810AF&quot;/&gt;&lt;wsp:rsid wsp:val=&quot;007832CA&quot;/&gt;&lt;wsp:rsid wsp:val=&quot;0078363D&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0AF&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523C&quot;/&gt;&lt;wsp:rsid wsp:val=&quot;007958B9&quot;/&gt;&lt;wsp:rsid wsp:val=&quot;00795B34&quot;/&gt;&lt;wsp:rsid wsp:val=&quot;00795D15&quot;/&gt;&lt;wsp:rsid wsp:val=&quot;00796765&quot;/&gt;&lt;wsp:rsid wsp:val=&quot;00796DD8&quot;/&gt;&lt;wsp:rsid wsp:val=&quot;00797BD6&quot;/&gt;&lt;wsp:rsid wsp:val=&quot;00797E04&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7C3&quot;/&gt;&lt;wsp:rsid wsp:val=&quot;007A7ACB&quot;/&gt;&lt;wsp:rsid wsp:val=&quot;007A7DE6&quot;/&gt;&lt;wsp:rsid wsp:val=&quot;007A7EF2&quot;/&gt;&lt;wsp:rsid wsp:val=&quot;007B0B09&quot;/&gt;&lt;wsp:rsid wsp:val=&quot;007B27C2&quot;/&gt;&lt;wsp:rsid wsp:val=&quot;007B2CD6&quot;/&gt;&lt;wsp:rsid wsp:val=&quot;007B2FBF&quot;/&gt;&lt;wsp:rsid wsp:val=&quot;007B34A4&quot;/&gt;&lt;wsp:rsid wsp:val=&quot;007B3C0B&quot;/&gt;&lt;wsp:rsid wsp:val=&quot;007B3E3C&quot;/&gt;&lt;wsp:rsid wsp:val=&quot;007B3E89&quot;/&gt;&lt;wsp:rsid wsp:val=&quot;007B4AAF&quot;/&gt;&lt;wsp:rsid wsp:val=&quot;007B4F61&quot;/&gt;&lt;wsp:rsid wsp:val=&quot;007B692F&quot;/&gt;&lt;wsp:rsid wsp:val=&quot;007B74A3&quot;/&gt;&lt;wsp:rsid wsp:val=&quot;007B75FE&quot;/&gt;&lt;wsp:rsid wsp:val=&quot;007B7756&quot;/&gt;&lt;wsp:rsid wsp:val=&quot;007B7BA5&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CF6&quot;/&gt;&lt;wsp:rsid wsp:val=&quot;007D011A&quot;/&gt;&lt;wsp:rsid wsp:val=&quot;007D0CD6&quot;/&gt;&lt;wsp:rsid wsp:val=&quot;007D2255&quot;/&gt;&lt;wsp:rsid wsp:val=&quot;007D26C1&quot;/&gt;&lt;wsp:rsid wsp:val=&quot;007D2738&quot;/&gt;&lt;wsp:rsid wsp:val=&quot;007D2D68&quot;/&gt;&lt;wsp:rsid wsp:val=&quot;007D2E32&quot;/&gt;&lt;wsp:rsid wsp:val=&quot;007D3CFF&quot;/&gt;&lt;wsp:rsid wsp:val=&quot;007D42F7&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E0A&quot;/&gt;&lt;wsp:rsid wsp:val=&quot;007E2217&quot;/&gt;&lt;wsp:rsid wsp:val=&quot;007E28E0&quot;/&gt;&lt;wsp:rsid wsp:val=&quot;007E28E3&quot;/&gt;&lt;wsp:rsid wsp:val=&quot;007E2FD9&quot;/&gt;&lt;wsp:rsid wsp:val=&quot;007E34E3&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421E&quot;/&gt;&lt;wsp:rsid wsp:val=&quot;00804A2A&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10015&quot;/&gt;&lt;wsp:rsid wsp:val=&quot;00810C9F&quot;/&gt;&lt;wsp:rsid wsp:val=&quot;00811546&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D1&quot;/&gt;&lt;wsp:rsid wsp:val=&quot;00820C6E&quot;/&gt;&lt;wsp:rsid wsp:val=&quot;00821342&quot;/&gt;&lt;wsp:rsid wsp:val=&quot;008216E6&quot;/&gt;&lt;wsp:rsid wsp:val=&quot;00821CD7&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2FB8&quot;/&gt;&lt;wsp:rsid wsp:val=&quot;00833B55&quot;/&gt;&lt;wsp:rsid wsp:val=&quot;0083482A&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448D&quot;/&gt;&lt;wsp:rsid wsp:val=&quot;008444F9&quot;/&gt;&lt;wsp:rsid wsp:val=&quot;0084482E&quot;/&gt;&lt;wsp:rsid wsp:val=&quot;00844EA3&quot;/&gt;&lt;wsp:rsid wsp:val=&quot;00844ED4&quot;/&gt;&lt;wsp:rsid wsp:val=&quot;008453A5&quot;/&gt;&lt;wsp:rsid wsp:val=&quot;008463F6&quot;/&gt;&lt;wsp:rsid wsp:val=&quot;0084660C&quot;/&gt;&lt;wsp:rsid wsp:val=&quot;008466F8&quot;/&gt;&lt;wsp:rsid wsp:val=&quot;00846DE8&quot;/&gt;&lt;wsp:rsid wsp:val=&quot;0084720C&quot;/&gt;&lt;wsp:rsid wsp:val=&quot;00847723&quot;/&gt;&lt;wsp:rsid wsp:val=&quot;00847930&quot;/&gt;&lt;wsp:rsid wsp:val=&quot;00847DEC&quot;/&gt;&lt;wsp:rsid wsp:val=&quot;00850933&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F51&quot;/&gt;&lt;wsp:rsid wsp:val=&quot;00856475&quot;/&gt;&lt;wsp:rsid wsp:val=&quot;00857692&quot;/&gt;&lt;wsp:rsid wsp:val=&quot;00857A1F&quot;/&gt;&lt;wsp:rsid wsp:val=&quot;00857ABD&quot;/&gt;&lt;wsp:rsid wsp:val=&quot;00860A08&quot;/&gt;&lt;wsp:rsid wsp:val=&quot;0086252F&quot;/&gt;&lt;wsp:rsid wsp:val=&quot;00862B09&quot;/&gt;&lt;wsp:rsid wsp:val=&quot;00862FFD&quot;/&gt;&lt;wsp:rsid wsp:val=&quot;00863247&quot;/&gt;&lt;wsp:rsid wsp:val=&quot;00863423&quot;/&gt;&lt;wsp:rsid wsp:val=&quot;00863426&quot;/&gt;&lt;wsp:rsid wsp:val=&quot;00864689&quot;/&gt;&lt;wsp:rsid wsp:val=&quot;00865E57&quot;/&gt;&lt;wsp:rsid wsp:val=&quot;00865F3C&quot;/&gt;&lt;wsp:rsid wsp:val=&quot;008666D1&quot;/&gt;&lt;wsp:rsid wsp:val=&quot;0086720A&quot;/&gt;&lt;wsp:rsid wsp:val=&quot;008676FE&quot;/&gt;&lt;wsp:rsid wsp:val=&quot;008707DA&quot;/&gt;&lt;wsp:rsid wsp:val=&quot;00870A83&quot;/&gt;&lt;wsp:rsid wsp:val=&quot;00871644&quot;/&gt;&lt;wsp:rsid wsp:val=&quot;00872029&quot;/&gt;&lt;wsp:rsid wsp:val=&quot;008721CE&quot;/&gt;&lt;wsp:rsid wsp:val=&quot;0087220C&quot;/&gt;&lt;wsp:rsid wsp:val=&quot;0087240C&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5536&quot;/&gt;&lt;wsp:rsid wsp:val=&quot;00885C25&quot;/&gt;&lt;wsp:rsid wsp:val=&quot;008863CE&quot;/&gt;&lt;wsp:rsid wsp:val=&quot;00886860&quot;/&gt;&lt;wsp:rsid wsp:val=&quot;00886ED0&quot;/&gt;&lt;wsp:rsid wsp:val=&quot;00887C45&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7C3&quot;/&gt;&lt;wsp:rsid wsp:val=&quot;00897C3C&quot;/&gt;&lt;wsp:rsid wsp:val=&quot;008A03EF&quot;/&gt;&lt;wsp:rsid wsp:val=&quot;008A0403&quot;/&gt;&lt;wsp:rsid wsp:val=&quot;008A19C4&quot;/&gt;&lt;wsp:rsid wsp:val=&quot;008A1CF4&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6233&quot;/&gt;&lt;wsp:rsid wsp:val=&quot;008A6421&quot;/&gt;&lt;wsp:rsid wsp:val=&quot;008A6776&quot;/&gt;&lt;wsp:rsid wsp:val=&quot;008A6BD4&quot;/&gt;&lt;wsp:rsid wsp:val=&quot;008A6BDC&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51AC&quot;/&gt;&lt;wsp:rsid wsp:val=&quot;008C5642&quot;/&gt;&lt;wsp:rsid wsp:val=&quot;008C57A9&quot;/&gt;&lt;wsp:rsid wsp:val=&quot;008C5A09&quot;/&gt;&lt;wsp:rsid wsp:val=&quot;008C5C1A&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8ED&quot;/&gt;&lt;wsp:rsid wsp:val=&quot;008D29C0&quot;/&gt;&lt;wsp:rsid wsp:val=&quot;008D2C4D&quot;/&gt;&lt;wsp:rsid wsp:val=&quot;008D436F&quot;/&gt;&lt;wsp:rsid wsp:val=&quot;008D4FDA&quot;/&gt;&lt;wsp:rsid wsp:val=&quot;008D6FFF&quot;/&gt;&lt;wsp:rsid wsp:val=&quot;008D7410&quot;/&gt;&lt;wsp:rsid wsp:val=&quot;008D745A&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D6C&quot;/&gt;&lt;wsp:rsid wsp:val=&quot;008E6EF3&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C39&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5CC&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144F&quot;/&gt;&lt;wsp:rsid wsp:val=&quot;00921DE6&quot;/&gt;&lt;wsp:rsid wsp:val=&quot;009231E8&quot;/&gt;&lt;wsp:rsid wsp:val=&quot;0092342A&quot;/&gt;&lt;wsp:rsid wsp:val=&quot;00923D36&quot;/&gt;&lt;wsp:rsid wsp:val=&quot;00924145&quot;/&gt;&lt;wsp:rsid wsp:val=&quot;00925225&quot;/&gt;&lt;wsp:rsid wsp:val=&quot;00925E77&quot;/&gt;&lt;wsp:rsid wsp:val=&quot;0092635A&quot;/&gt;&lt;wsp:rsid wsp:val=&quot;009271B9&quot;/&gt;&lt;wsp:rsid wsp:val=&quot;00927C24&quot;/&gt;&lt;wsp:rsid wsp:val=&quot;0093032D&quot;/&gt;&lt;wsp:rsid wsp:val=&quot;0093035B&quot;/&gt;&lt;wsp:rsid wsp:val=&quot;0093061F&quot;/&gt;&lt;wsp:rsid wsp:val=&quot;00930A38&quot;/&gt;&lt;wsp:rsid wsp:val=&quot;0093131F&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4000C&quot;/&gt;&lt;wsp:rsid wsp:val=&quot;0094135F&quot;/&gt;&lt;wsp:rsid wsp:val=&quot;009427EC&quot;/&gt;&lt;wsp:rsid wsp:val=&quot;009435E6&quot;/&gt;&lt;wsp:rsid wsp:val=&quot;0094469A&quot;/&gt;&lt;wsp:rsid wsp:val=&quot;00944791&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3662&quot;/&gt;&lt;wsp:rsid wsp:val=&quot;00963A4D&quot;/&gt;&lt;wsp:rsid wsp:val=&quot;00964287&quot;/&gt;&lt;wsp:rsid wsp:val=&quot;00964502&quot;/&gt;&lt;wsp:rsid wsp:val=&quot;00964817&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702DC&quot;/&gt;&lt;wsp:rsid wsp:val=&quot;00970CB3&quot;/&gt;&lt;wsp:rsid wsp:val=&quot;00970F79&quot;/&gt;&lt;wsp:rsid wsp:val=&quot;0097103A&quot;/&gt;&lt;wsp:rsid wsp:val=&quot;00971280&quot;/&gt;&lt;wsp:rsid wsp:val=&quot;0097299A&quot;/&gt;&lt;wsp:rsid wsp:val=&quot;00973F00&quot;/&gt;&lt;wsp:rsid wsp:val=&quot;00973F19&quot;/&gt;&lt;wsp:rsid wsp:val=&quot;00974092&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188&quot;/&gt;&lt;wsp:rsid wsp:val=&quot;00997E8B&quot;/&gt;&lt;wsp:rsid wsp:val=&quot;009A004C&quot;/&gt;&lt;wsp:rsid wsp:val=&quot;009A0322&quot;/&gt;&lt;wsp:rsid wsp:val=&quot;009A0823&quot;/&gt;&lt;wsp:rsid wsp:val=&quot;009A08C9&quot;/&gt;&lt;wsp:rsid wsp:val=&quot;009A13EE&quot;/&gt;&lt;wsp:rsid wsp:val=&quot;009A1436&quot;/&gt;&lt;wsp:rsid wsp:val=&quot;009A22A8&quot;/&gt;&lt;wsp:rsid wsp:val=&quot;009A23AE&quot;/&gt;&lt;wsp:rsid wsp:val=&quot;009A2BCA&quot;/&gt;&lt;wsp:rsid wsp:val=&quot;009A3404&quot;/&gt;&lt;wsp:rsid wsp:val=&quot;009A343E&quot;/&gt;&lt;wsp:rsid wsp:val=&quot;009A351F&quot;/&gt;&lt;wsp:rsid wsp:val=&quot;009A5201&quot;/&gt;&lt;wsp:rsid wsp:val=&quot;009A6409&quot;/&gt;&lt;wsp:rsid wsp:val=&quot;009A70B3&quot;/&gt;&lt;wsp:rsid wsp:val=&quot;009A780E&quot;/&gt;&lt;wsp:rsid wsp:val=&quot;009A78F4&quot;/&gt;&lt;wsp:rsid wsp:val=&quot;009B097E&quot;/&gt;&lt;wsp:rsid wsp:val=&quot;009B1168&quot;/&gt;&lt;wsp:rsid wsp:val=&quot;009B16F2&quot;/&gt;&lt;wsp:rsid wsp:val=&quot;009B1A96&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5D0&quot;/&gt;&lt;wsp:rsid wsp:val=&quot;009B6AAF&quot;/&gt;&lt;wsp:rsid wsp:val=&quot;009B710A&quot;/&gt;&lt;wsp:rsid wsp:val=&quot;009B7426&quot;/&gt;&lt;wsp:rsid wsp:val=&quot;009B772B&quot;/&gt;&lt;wsp:rsid wsp:val=&quot;009B7957&quot;/&gt;&lt;wsp:rsid wsp:val=&quot;009B7CB1&quot;/&gt;&lt;wsp:rsid wsp:val=&quot;009C0082&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7F1&quot;/&gt;&lt;wsp:rsid wsp:val=&quot;009C6829&quot;/&gt;&lt;wsp:rsid wsp:val=&quot;009C6D22&quot;/&gt;&lt;wsp:rsid wsp:val=&quot;009C77EC&quot;/&gt;&lt;wsp:rsid wsp:val=&quot;009C7A92&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318E&quot;/&gt;&lt;wsp:rsid wsp:val=&quot;009E32C6&quot;/&gt;&lt;wsp:rsid wsp:val=&quot;009E32D9&quot;/&gt;&lt;wsp:rsid wsp:val=&quot;009E3395&quot;/&gt;&lt;wsp:rsid wsp:val=&quot;009E3904&quot;/&gt;&lt;wsp:rsid wsp:val=&quot;009E3C96&quot;/&gt;&lt;wsp:rsid wsp:val=&quot;009E4618&quot;/&gt;&lt;wsp:rsid wsp:val=&quot;009E4F63&quot;/&gt;&lt;wsp:rsid wsp:val=&quot;009E5461&quot;/&gt;&lt;wsp:rsid wsp:val=&quot;009E56F8&quot;/&gt;&lt;wsp:rsid wsp:val=&quot;009E6373&quot;/&gt;&lt;wsp:rsid wsp:val=&quot;009E7474&quot;/&gt;&lt;wsp:rsid wsp:val=&quot;009E747F&quot;/&gt;&lt;wsp:rsid wsp:val=&quot;009E7BC3&quot;/&gt;&lt;wsp:rsid wsp:val=&quot;009F0CB4&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8B8&quot;/&gt;&lt;wsp:rsid wsp:val=&quot;00A12B48&quot;/&gt;&lt;wsp:rsid wsp:val=&quot;00A132D9&quot;/&gt;&lt;wsp:rsid wsp:val=&quot;00A13434&quot;/&gt;&lt;wsp:rsid wsp:val=&quot;00A138D3&quot;/&gt;&lt;wsp:rsid wsp:val=&quot;00A14781&quot;/&gt;&lt;wsp:rsid wsp:val=&quot;00A14C41&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FE7&quot;/&gt;&lt;wsp:rsid wsp:val=&quot;00A2482D&quot;/&gt;&lt;wsp:rsid wsp:val=&quot;00A24A8E&quot;/&gt;&lt;wsp:rsid wsp:val=&quot;00A24C79&quot;/&gt;&lt;wsp:rsid wsp:val=&quot;00A24F4F&quot;/&gt;&lt;wsp:rsid wsp:val=&quot;00A2588A&quot;/&gt;&lt;wsp:rsid wsp:val=&quot;00A25ADC&quot;/&gt;&lt;wsp:rsid wsp:val=&quot;00A26164&quot;/&gt;&lt;wsp:rsid wsp:val=&quot;00A2629A&quot;/&gt;&lt;wsp:rsid wsp:val=&quot;00A2647A&quot;/&gt;&lt;wsp:rsid wsp:val=&quot;00A27FCD&quot;/&gt;&lt;wsp:rsid wsp:val=&quot;00A30C6D&quot;/&gt;&lt;wsp:rsid wsp:val=&quot;00A31D94&quot;/&gt;&lt;wsp:rsid wsp:val=&quot;00A31F36&quot;/&gt;&lt;wsp:rsid wsp:val=&quot;00A32163&quot;/&gt;&lt;wsp:rsid wsp:val=&quot;00A322C9&quot;/&gt;&lt;wsp:rsid wsp:val=&quot;00A32347&quot;/&gt;&lt;wsp:rsid wsp:val=&quot;00A3316F&quot;/&gt;&lt;wsp:rsid wsp:val=&quot;00A333C2&quot;/&gt;&lt;wsp:rsid wsp:val=&quot;00A33667&quot;/&gt;&lt;wsp:rsid wsp:val=&quot;00A33D26&quot;/&gt;&lt;wsp:rsid wsp:val=&quot;00A34233&quot;/&gt;&lt;wsp:rsid wsp:val=&quot;00A34BB4&quot;/&gt;&lt;wsp:rsid wsp:val=&quot;00A34BE2&quot;/&gt;&lt;wsp:rsid wsp:val=&quot;00A35DAC&quot;/&gt;&lt;wsp:rsid wsp:val=&quot;00A40248&quot;/&gt;&lt;wsp:rsid wsp:val=&quot;00A40971&quot;/&gt;&lt;wsp:rsid wsp:val=&quot;00A40B04&quot;/&gt;&lt;wsp:rsid wsp:val=&quot;00A40DF6&quot;/&gt;&lt;wsp:rsid wsp:val=&quot;00A413CA&quot;/&gt;&lt;wsp:rsid wsp:val=&quot;00A4289E&quot;/&gt;&lt;wsp:rsid wsp:val=&quot;00A42C7F&quot;/&gt;&lt;wsp:rsid wsp:val=&quot;00A43101&quot;/&gt;&lt;wsp:rsid wsp:val=&quot;00A43C1F&quot;/&gt;&lt;wsp:rsid wsp:val=&quot;00A447FE&quot;/&gt;&lt;wsp:rsid wsp:val=&quot;00A44E90&quot;/&gt;&lt;wsp:rsid wsp:val=&quot;00A458C8&quot;/&gt;&lt;wsp:rsid wsp:val=&quot;00A45BD4&quot;/&gt;&lt;wsp:rsid wsp:val=&quot;00A46545&quot;/&gt;&lt;wsp:rsid wsp:val=&quot;00A46C45&quot;/&gt;&lt;wsp:rsid wsp:val=&quot;00A46CE4&quot;/&gt;&lt;wsp:rsid wsp:val=&quot;00A4764D&quot;/&gt;&lt;wsp:rsid wsp:val=&quot;00A47897&quot;/&gt;&lt;wsp:rsid wsp:val=&quot;00A47926&quot;/&gt;&lt;wsp:rsid wsp:val=&quot;00A47B1B&quot;/&gt;&lt;wsp:rsid wsp:val=&quot;00A50141&quot;/&gt;&lt;wsp:rsid wsp:val=&quot;00A50373&quot;/&gt;&lt;wsp:rsid wsp:val=&quot;00A503C5&quot;/&gt;&lt;wsp:rsid wsp:val=&quot;00A50530&quot;/&gt;&lt;wsp:rsid wsp:val=&quot;00A51194&quot;/&gt;&lt;wsp:rsid wsp:val=&quot;00A5144B&quot;/&gt;&lt;wsp:rsid wsp:val=&quot;00A525F9&quot;/&gt;&lt;wsp:rsid wsp:val=&quot;00A5274C&quot;/&gt;&lt;wsp:rsid wsp:val=&quot;00A52C30&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603D6&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EAF&quot;/&gt;&lt;wsp:rsid wsp:val=&quot;00A66092&quot;/&gt;&lt;wsp:rsid wsp:val=&quot;00A662FB&quot;/&gt;&lt;wsp:rsid wsp:val=&quot;00A66377&quot;/&gt;&lt;wsp:rsid wsp:val=&quot;00A66594&quot;/&gt;&lt;wsp:rsid wsp:val=&quot;00A675F9&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9EE&quot;/&gt;&lt;wsp:rsid wsp:val=&quot;00A72D75&quot;/&gt;&lt;wsp:rsid wsp:val=&quot;00A7300B&quot;/&gt;&lt;wsp:rsid wsp:val=&quot;00A735CD&quot;/&gt;&lt;wsp:rsid wsp:val=&quot;00A73BD8&quot;/&gt;&lt;wsp:rsid wsp:val=&quot;00A74199&quot;/&gt;&lt;wsp:rsid wsp:val=&quot;00A747D9&quot;/&gt;&lt;wsp:rsid wsp:val=&quot;00A75AF6&quot;/&gt;&lt;wsp:rsid wsp:val=&quot;00A7682D&quot;/&gt;&lt;wsp:rsid wsp:val=&quot;00A76EE2&quot;/&gt;&lt;wsp:rsid wsp:val=&quot;00A76FC4&quot;/&gt;&lt;wsp:rsid wsp:val=&quot;00A7734D&quot;/&gt;&lt;wsp:rsid wsp:val=&quot;00A779D4&quot;/&gt;&lt;wsp:rsid wsp:val=&quot;00A77C0A&quot;/&gt;&lt;wsp:rsid wsp:val=&quot;00A802EF&quot;/&gt;&lt;wsp:rsid wsp:val=&quot;00A80CEE&quot;/&gt;&lt;wsp:rsid wsp:val=&quot;00A81A25&quot;/&gt;&lt;wsp:rsid wsp:val=&quot;00A81AAF&quot;/&gt;&lt;wsp:rsid wsp:val=&quot;00A81E22&quot;/&gt;&lt;wsp:rsid wsp:val=&quot;00A81F40&quot;/&gt;&lt;wsp:rsid wsp:val=&quot;00A821C5&quot;/&gt;&lt;wsp:rsid wsp:val=&quot;00A8280A&quot;/&gt;&lt;wsp:rsid wsp:val=&quot;00A829FA&quot;/&gt;&lt;wsp:rsid wsp:val=&quot;00A82F73&quot;/&gt;&lt;wsp:rsid wsp:val=&quot;00A83300&quot;/&gt;&lt;wsp:rsid wsp:val=&quot;00A837AD&quot;/&gt;&lt;wsp:rsid wsp:val=&quot;00A85790&quot;/&gt;&lt;wsp:rsid wsp:val=&quot;00A8586E&quot;/&gt;&lt;wsp:rsid wsp:val=&quot;00A85935&quot;/&gt;&lt;wsp:rsid wsp:val=&quot;00A85AD9&quot;/&gt;&lt;wsp:rsid wsp:val=&quot;00A85D91&quot;/&gt;&lt;wsp:rsid wsp:val=&quot;00A860B5&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AAF&quot;/&gt;&lt;wsp:rsid wsp:val=&quot;00A9304C&quot;/&gt;&lt;wsp:rsid wsp:val=&quot;00A93E96&quot;/&gt;&lt;wsp:rsid wsp:val=&quot;00A9447D&quot;/&gt;&lt;wsp:rsid wsp:val=&quot;00A945C5&quot;/&gt;&lt;wsp:rsid wsp:val=&quot;00A947C1&quot;/&gt;&lt;wsp:rsid wsp:val=&quot;00A948A7&quot;/&gt;&lt;wsp:rsid wsp:val=&quot;00A95675&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AA6&quot;/&gt;&lt;wsp:rsid wsp:val=&quot;00AA3724&quot;/&gt;&lt;wsp:rsid wsp:val=&quot;00AA3AC1&quot;/&gt;&lt;wsp:rsid wsp:val=&quot;00AA3B55&quot;/&gt;&lt;wsp:rsid wsp:val=&quot;00AA3E68&quot;/&gt;&lt;wsp:rsid wsp:val=&quot;00AA48CF&quot;/&gt;&lt;wsp:rsid wsp:val=&quot;00AA604D&quot;/&gt;&lt;wsp:rsid wsp:val=&quot;00AA62E6&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53D5&quot;/&gt;&lt;wsp:rsid wsp:val=&quot;00AC588E&quot;/&gt;&lt;wsp:rsid wsp:val=&quot;00AC589F&quot;/&gt;&lt;wsp:rsid wsp:val=&quot;00AC6016&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1D7A&quot;/&gt;&lt;wsp:rsid wsp:val=&quot;00AD2B43&quot;/&gt;&lt;wsp:rsid wsp:val=&quot;00AD2E43&quot;/&gt;&lt;wsp:rsid wsp:val=&quot;00AD2FE8&quot;/&gt;&lt;wsp:rsid wsp:val=&quot;00AD3782&quot;/&gt;&lt;wsp:rsid wsp:val=&quot;00AD3819&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535&quot;/&gt;&lt;wsp:rsid wsp:val=&quot;00AF0854&quot;/&gt;&lt;wsp:rsid wsp:val=&quot;00AF08EB&quot;/&gt;&lt;wsp:rsid wsp:val=&quot;00AF0A90&quot;/&gt;&lt;wsp:rsid wsp:val=&quot;00AF1367&quot;/&gt;&lt;wsp:rsid wsp:val=&quot;00AF15D2&quot;/&gt;&lt;wsp:rsid wsp:val=&quot;00AF284D&quot;/&gt;&lt;wsp:rsid wsp:val=&quot;00AF2F9D&quot;/&gt;&lt;wsp:rsid wsp:val=&quot;00AF3579&quot;/&gt;&lt;wsp:rsid wsp:val=&quot;00AF4E45&quot;/&gt;&lt;wsp:rsid wsp:val=&quot;00AF4FB6&quot;/&gt;&lt;wsp:rsid wsp:val=&quot;00AF5081&quot;/&gt;&lt;wsp:rsid wsp:val=&quot;00AF56CB&quot;/&gt;&lt;wsp:rsid wsp:val=&quot;00AF5B11&quot;/&gt;&lt;wsp:rsid wsp:val=&quot;00AF5DAA&quot;/&gt;&lt;wsp:rsid wsp:val=&quot;00AF7354&quot;/&gt;&lt;wsp:rsid wsp:val=&quot;00AF7651&quot;/&gt;&lt;wsp:rsid wsp:val=&quot;00AF7FEB&quot;/&gt;&lt;wsp:rsid wsp:val=&quot;00B006E0&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A3C&quot;/&gt;&lt;wsp:rsid wsp:val=&quot;00B10B65&quot;/&gt;&lt;wsp:rsid wsp:val=&quot;00B117F0&quot;/&gt;&lt;wsp:rsid wsp:val=&quot;00B12D34&quot;/&gt;&lt;wsp:rsid wsp:val=&quot;00B1596D&quot;/&gt;&lt;wsp:rsid wsp:val=&quot;00B1640F&quot;/&gt;&lt;wsp:rsid wsp:val=&quot;00B167D7&quot;/&gt;&lt;wsp:rsid wsp:val=&quot;00B169B1&quot;/&gt;&lt;wsp:rsid wsp:val=&quot;00B16AF2&quot;/&gt;&lt;wsp:rsid wsp:val=&quot;00B16C7E&quot;/&gt;&lt;wsp:rsid wsp:val=&quot;00B16EEF&quot;/&gt;&lt;wsp:rsid wsp:val=&quot;00B1700D&quot;/&gt;&lt;wsp:rsid wsp:val=&quot;00B1716A&quot;/&gt;&lt;wsp:rsid wsp:val=&quot;00B17D5B&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56B8&quot;/&gt;&lt;wsp:rsid wsp:val=&quot;00B25996&quot;/&gt;&lt;wsp:rsid wsp:val=&quot;00B25D5C&quot;/&gt;&lt;wsp:rsid wsp:val=&quot;00B264D8&quot;/&gt;&lt;wsp:rsid wsp:val=&quot;00B26559&quot;/&gt;&lt;wsp:rsid wsp:val=&quot;00B268DB&quot;/&gt;&lt;wsp:rsid wsp:val=&quot;00B26A03&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57B&quot;/&gt;&lt;wsp:rsid wsp:val=&quot;00B4326B&quot;/&gt;&lt;wsp:rsid wsp:val=&quot;00B43516&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12C9&quot;/&gt;&lt;wsp:rsid wsp:val=&quot;00B512DB&quot;/&gt;&lt;wsp:rsid wsp:val=&quot;00B51B7A&quot;/&gt;&lt;wsp:rsid wsp:val=&quot;00B52E22&quot;/&gt;&lt;wsp:rsid wsp:val=&quot;00B52FFE&quot;/&gt;&lt;wsp:rsid wsp:val=&quot;00B54490&quot;/&gt;&lt;wsp:rsid wsp:val=&quot;00B55195&quot;/&gt;&lt;wsp:rsid wsp:val=&quot;00B55383&quot;/&gt;&lt;wsp:rsid wsp:val=&quot;00B553BD&quot;/&gt;&lt;wsp:rsid wsp:val=&quot;00B55D02&quot;/&gt;&lt;wsp:rsid wsp:val=&quot;00B55D47&quot;/&gt;&lt;wsp:rsid wsp:val=&quot;00B5788D&quot;/&gt;&lt;wsp:rsid wsp:val=&quot;00B579EF&quot;/&gt;&lt;wsp:rsid wsp:val=&quot;00B60013&quot;/&gt;&lt;wsp:rsid wsp:val=&quot;00B6005B&quot;/&gt;&lt;wsp:rsid wsp:val=&quot;00B601AD&quot;/&gt;&lt;wsp:rsid wsp:val=&quot;00B60654&quot;/&gt;&lt;wsp:rsid wsp:val=&quot;00B60A05&quot;/&gt;&lt;wsp:rsid wsp:val=&quot;00B60BB8&quot;/&gt;&lt;wsp:rsid wsp:val=&quot;00B616A5&quot;/&gt;&lt;wsp:rsid wsp:val=&quot;00B61C5C&quot;/&gt;&lt;wsp:rsid wsp:val=&quot;00B6280C&quot;/&gt;&lt;wsp:rsid wsp:val=&quot;00B62B5B&quot;/&gt;&lt;wsp:rsid wsp:val=&quot;00B63FC6&quot;/&gt;&lt;wsp:rsid wsp:val=&quot;00B6449F&quot;/&gt;&lt;wsp:rsid wsp:val=&quot;00B644A0&quot;/&gt;&lt;wsp:rsid wsp:val=&quot;00B64BDC&quot;/&gt;&lt;wsp:rsid wsp:val=&quot;00B64E53&quot;/&gt;&lt;wsp:rsid wsp:val=&quot;00B65D41&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FFB&quot;/&gt;&lt;wsp:rsid wsp:val=&quot;00B722FB&quot;/&gt;&lt;wsp:rsid wsp:val=&quot;00B72507&quot;/&gt;&lt;wsp:rsid wsp:val=&quot;00B727D3&quot;/&gt;&lt;wsp:rsid wsp:val=&quot;00B72EDE&quot;/&gt;&lt;wsp:rsid wsp:val=&quot;00B73577&quot;/&gt;&lt;wsp:rsid wsp:val=&quot;00B73666&quot;/&gt;&lt;wsp:rsid wsp:val=&quot;00B73E7B&quot;/&gt;&lt;wsp:rsid wsp:val=&quot;00B73EEC&quot;/&gt;&lt;wsp:rsid wsp:val=&quot;00B742D1&quot;/&gt;&lt;wsp:rsid wsp:val=&quot;00B74E7B&quot;/&gt;&lt;wsp:rsid wsp:val=&quot;00B7516D&quot;/&gt;&lt;wsp:rsid wsp:val=&quot;00B7527A&quot;/&gt;&lt;wsp:rsid wsp:val=&quot;00B75A54&quot;/&gt;&lt;wsp:rsid wsp:val=&quot;00B75C20&quot;/&gt;&lt;wsp:rsid wsp:val=&quot;00B76E98&quot;/&gt;&lt;wsp:rsid wsp:val=&quot;00B774A8&quot;/&gt;&lt;wsp:rsid wsp:val=&quot;00B777FC&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6C5&quot;/&gt;&lt;wsp:rsid wsp:val=&quot;00B9129A&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917&quot;/&gt;&lt;wsp:rsid wsp:val=&quot;00B94F6A&quot;/&gt;&lt;wsp:rsid wsp:val=&quot;00B950AA&quot;/&gt;&lt;wsp:rsid wsp:val=&quot;00B958D8&quot;/&gt;&lt;wsp:rsid wsp:val=&quot;00B95E0B&quot;/&gt;&lt;wsp:rsid wsp:val=&quot;00B9601E&quot;/&gt;&lt;wsp:rsid wsp:val=&quot;00B973B5&quot;/&gt;&lt;wsp:rsid wsp:val=&quot;00B97422&quot;/&gt;&lt;wsp:rsid wsp:val=&quot;00B97592&quot;/&gt;&lt;wsp:rsid wsp:val=&quot;00B978FB&quot;/&gt;&lt;wsp:rsid wsp:val=&quot;00BA105E&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442E&quot;/&gt;&lt;wsp:rsid wsp:val=&quot;00BB488B&quot;/&gt;&lt;wsp:rsid wsp:val=&quot;00BB4A8D&quot;/&gt;&lt;wsp:rsid wsp:val=&quot;00BB4AD1&quot;/&gt;&lt;wsp:rsid wsp:val=&quot;00BB50F1&quot;/&gt;&lt;wsp:rsid wsp:val=&quot;00BB53F7&quot;/&gt;&lt;wsp:rsid wsp:val=&quot;00BB5F3C&quot;/&gt;&lt;wsp:rsid wsp:val=&quot;00BB6E52&quot;/&gt;&lt;wsp:rsid wsp:val=&quot;00BB70E7&quot;/&gt;&lt;wsp:rsid wsp:val=&quot;00BB72C3&quot;/&gt;&lt;wsp:rsid wsp:val=&quot;00BB7CEF&quot;/&gt;&lt;wsp:rsid wsp:val=&quot;00BB7F9D&quot;/&gt;&lt;wsp:rsid wsp:val=&quot;00BC059F&quot;/&gt;&lt;wsp:rsid wsp:val=&quot;00BC09A7&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3455&quot;/&gt;&lt;wsp:rsid wsp:val=&quot;00BD3AF3&quot;/&gt;&lt;wsp:rsid wsp:val=&quot;00BD3B8E&quot;/&gt;&lt;wsp:rsid wsp:val=&quot;00BD3FC6&quot;/&gt;&lt;wsp:rsid wsp:val=&quot;00BD4200&quot;/&gt;&lt;wsp:rsid wsp:val=&quot;00BD4698&quot;/&gt;&lt;wsp:rsid wsp:val=&quot;00BD51DD&quot;/&gt;&lt;wsp:rsid wsp:val=&quot;00BD5790&quot;/&gt;&lt;wsp:rsid wsp:val=&quot;00BD59BE&quot;/&gt;&lt;wsp:rsid wsp:val=&quot;00BD5ECA&quot;/&gt;&lt;wsp:rsid wsp:val=&quot;00BD7070&quot;/&gt;&lt;wsp:rsid wsp:val=&quot;00BD7480&quot;/&gt;&lt;wsp:rsid wsp:val=&quot;00BD7495&quot;/&gt;&lt;wsp:rsid wsp:val=&quot;00BE04C7&quot;/&gt;&lt;wsp:rsid wsp:val=&quot;00BE0779&quot;/&gt;&lt;wsp:rsid wsp:val=&quot;00BE0808&quot;/&gt;&lt;wsp:rsid wsp:val=&quot;00BE1384&quot;/&gt;&lt;wsp:rsid wsp:val=&quot;00BE1AFD&quot;/&gt;&lt;wsp:rsid wsp:val=&quot;00BE20EF&quot;/&gt;&lt;wsp:rsid wsp:val=&quot;00BE277C&quot;/&gt;&lt;wsp:rsid wsp:val=&quot;00BE3778&quot;/&gt;&lt;wsp:rsid wsp:val=&quot;00BE38EA&quot;/&gt;&lt;wsp:rsid wsp:val=&quot;00BE3A7A&quot;/&gt;&lt;wsp:rsid wsp:val=&quot;00BE476F&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21EA&quot;/&gt;&lt;wsp:rsid wsp:val=&quot;00BF2483&quot;/&gt;&lt;wsp:rsid wsp:val=&quot;00BF3052&quot;/&gt;&lt;wsp:rsid wsp:val=&quot;00BF371A&quot;/&gt;&lt;wsp:rsid wsp:val=&quot;00BF3867&quot;/&gt;&lt;wsp:rsid wsp:val=&quot;00BF3DD1&quot;/&gt;&lt;wsp:rsid wsp:val=&quot;00BF5258&quot;/&gt;&lt;wsp:rsid wsp:val=&quot;00BF6425&quot;/&gt;&lt;wsp:rsid wsp:val=&quot;00BF6840&quot;/&gt;&lt;wsp:rsid wsp:val=&quot;00BF6B8A&quot;/&gt;&lt;wsp:rsid wsp:val=&quot;00BF7AFB&quot;/&gt;&lt;wsp:rsid wsp:val=&quot;00BF7FE9&quot;/&gt;&lt;wsp:rsid wsp:val=&quot;00C0008A&quot;/&gt;&lt;wsp:rsid wsp:val=&quot;00C00CD1&quot;/&gt;&lt;wsp:rsid wsp:val=&quot;00C0165F&quot;/&gt;&lt;wsp:rsid wsp:val=&quot;00C02611&quot;/&gt;&lt;wsp:rsid wsp:val=&quot;00C02E37&quot;/&gt;&lt;wsp:rsid wsp:val=&quot;00C02FE4&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103A5&quot;/&gt;&lt;wsp:rsid wsp:val=&quot;00C106F5&quot;/&gt;&lt;wsp:rsid wsp:val=&quot;00C10BB2&quot;/&gt;&lt;wsp:rsid wsp:val=&quot;00C10D94&quot;/&gt;&lt;wsp:rsid wsp:val=&quot;00C11173&quot;/&gt;&lt;wsp:rsid wsp:val=&quot;00C1179C&quot;/&gt;&lt;wsp:rsid wsp:val=&quot;00C127B9&quot;/&gt;&lt;wsp:rsid wsp:val=&quot;00C127DA&quot;/&gt;&lt;wsp:rsid wsp:val=&quot;00C13B9C&quot;/&gt;&lt;wsp:rsid wsp:val=&quot;00C14FFF&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9B4&quot;/&gt;&lt;wsp:rsid wsp:val=&quot;00C24C80&quot;/&gt;&lt;wsp:rsid wsp:val=&quot;00C252D5&quot;/&gt;&lt;wsp:rsid wsp:val=&quot;00C25825&quot;/&gt;&lt;wsp:rsid wsp:val=&quot;00C26471&quot;/&gt;&lt;wsp:rsid wsp:val=&quot;00C2694E&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83F&quot;/&gt;&lt;wsp:rsid wsp:val=&quot;00C42FD8&quot;/&gt;&lt;wsp:rsid wsp:val=&quot;00C437F1&quot;/&gt;&lt;wsp:rsid wsp:val=&quot;00C43D1B&quot;/&gt;&lt;wsp:rsid wsp:val=&quot;00C444D5&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20C5&quot;/&gt;&lt;wsp:rsid wsp:val=&quot;00C5230A&quot;/&gt;&lt;wsp:rsid wsp:val=&quot;00C525C7&quot;/&gt;&lt;wsp:rsid wsp:val=&quot;00C52639&quot;/&gt;&lt;wsp:rsid wsp:val=&quot;00C5277F&quot;/&gt;&lt;wsp:rsid wsp:val=&quot;00C52859&quot;/&gt;&lt;wsp:rsid wsp:val=&quot;00C52AE7&quot;/&gt;&lt;wsp:rsid wsp:val=&quot;00C52B29&quot;/&gt;&lt;wsp:rsid wsp:val=&quot;00C52E23&quot;/&gt;&lt;wsp:rsid wsp:val=&quot;00C533F6&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60565&quot;/&gt;&lt;wsp:rsid wsp:val=&quot;00C60843&quot;/&gt;&lt;wsp:rsid wsp:val=&quot;00C6093B&quot;/&gt;&lt;wsp:rsid wsp:val=&quot;00C61411&quot;/&gt;&lt;wsp:rsid wsp:val=&quot;00C61875&quot;/&gt;&lt;wsp:rsid wsp:val=&quot;00C61E67&quot;/&gt;&lt;wsp:rsid wsp:val=&quot;00C62217&quot;/&gt;&lt;wsp:rsid wsp:val=&quot;00C62FB4&quot;/&gt;&lt;wsp:rsid wsp:val=&quot;00C63266&quot;/&gt;&lt;wsp:rsid wsp:val=&quot;00C6347F&quot;/&gt;&lt;wsp:rsid wsp:val=&quot;00C634B9&quot;/&gt;&lt;wsp:rsid wsp:val=&quot;00C63AE3&quot;/&gt;&lt;wsp:rsid wsp:val=&quot;00C64439&quot;/&gt;&lt;wsp:rsid wsp:val=&quot;00C6509D&quot;/&gt;&lt;wsp:rsid wsp:val=&quot;00C659AE&quot;/&gt;&lt;wsp:rsid wsp:val=&quot;00C65B3E&quot;/&gt;&lt;wsp:rsid wsp:val=&quot;00C663F2&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1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CB&quot;/&gt;&lt;wsp:rsid wsp:val=&quot;00C813EF&quot;/&gt;&lt;wsp:rsid wsp:val=&quot;00C81CA1&quot;/&gt;&lt;wsp:rsid wsp:val=&quot;00C82413&quot;/&gt;&lt;wsp:rsid wsp:val=&quot;00C82447&quot;/&gt;&lt;wsp:rsid wsp:val=&quot;00C8299C&quot;/&gt;&lt;wsp:rsid wsp:val=&quot;00C83033&quot;/&gt;&lt;wsp:rsid wsp:val=&quot;00C836DF&quot;/&gt;&lt;wsp:rsid wsp:val=&quot;00C83C22&quot;/&gt;&lt;wsp:rsid wsp:val=&quot;00C844F7&quot;/&gt;&lt;wsp:rsid wsp:val=&quot;00C84B15&quot;/&gt;&lt;wsp:rsid wsp:val=&quot;00C85254&quot;/&gt;&lt;wsp:rsid wsp:val=&quot;00C858D0&quot;/&gt;&lt;wsp:rsid wsp:val=&quot;00C85F84&quot;/&gt;&lt;wsp:rsid wsp:val=&quot;00C862D2&quot;/&gt;&lt;wsp:rsid wsp:val=&quot;00C86ED3&quot;/&gt;&lt;wsp:rsid wsp:val=&quot;00C87160&quot;/&gt;&lt;wsp:rsid wsp:val=&quot;00C871B8&quot;/&gt;&lt;wsp:rsid wsp:val=&quot;00C8740E&quot;/&gt;&lt;wsp:rsid wsp:val=&quot;00C877A0&quot;/&gt;&lt;wsp:rsid wsp:val=&quot;00C87DFD&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1A4B&quot;/&gt;&lt;wsp:rsid wsp:val=&quot;00CA1B52&quot;/&gt;&lt;wsp:rsid wsp:val=&quot;00CA2C40&quot;/&gt;&lt;wsp:rsid wsp:val=&quot;00CA2C91&quot;/&gt;&lt;wsp:rsid wsp:val=&quot;00CA2CDD&quot;/&gt;&lt;wsp:rsid wsp:val=&quot;00CA2E21&quot;/&gt;&lt;wsp:rsid wsp:val=&quot;00CA2EC3&quot;/&gt;&lt;wsp:rsid wsp:val=&quot;00CA39C1&quot;/&gt;&lt;wsp:rsid wsp:val=&quot;00CA3CF7&quot;/&gt;&lt;wsp:rsid wsp:val=&quot;00CA44DE&quot;/&gt;&lt;wsp:rsid wsp:val=&quot;00CA4ECB&quot;/&gt;&lt;wsp:rsid wsp:val=&quot;00CA56FF&quot;/&gt;&lt;wsp:rsid wsp:val=&quot;00CA58EE&quot;/&gt;&lt;wsp:rsid wsp:val=&quot;00CA5980&quot;/&gt;&lt;wsp:rsid wsp:val=&quot;00CA599D&quot;/&gt;&lt;wsp:rsid wsp:val=&quot;00CA5F1E&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5C89&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F35&quot;/&gt;&lt;wsp:rsid wsp:val=&quot;00CC268C&quot;/&gt;&lt;wsp:rsid wsp:val=&quot;00CC26AC&quot;/&gt;&lt;wsp:rsid wsp:val=&quot;00CC2C6B&quot;/&gt;&lt;wsp:rsid wsp:val=&quot;00CC2EDB&quot;/&gt;&lt;wsp:rsid wsp:val=&quot;00CC3367&quot;/&gt;&lt;wsp:rsid wsp:val=&quot;00CC3588&quot;/&gt;&lt;wsp:rsid wsp:val=&quot;00CC4182&quot;/&gt;&lt;wsp:rsid wsp:val=&quot;00CC4EBE&quot;/&gt;&lt;wsp:rsid wsp:val=&quot;00CC6323&quot;/&gt;&lt;wsp:rsid wsp:val=&quot;00CC646C&quot;/&gt;&lt;wsp:rsid wsp:val=&quot;00CC693F&quot;/&gt;&lt;wsp:rsid wsp:val=&quot;00CC6E0B&quot;/&gt;&lt;wsp:rsid wsp:val=&quot;00CC7168&quot;/&gt;&lt;wsp:rsid wsp:val=&quot;00CC7EF1&quot;/&gt;&lt;wsp:rsid wsp:val=&quot;00CD036C&quot;/&gt;&lt;wsp:rsid wsp:val=&quot;00CD117B&quot;/&gt;&lt;wsp:rsid wsp:val=&quot;00CD11E1&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B85&quot;/&gt;&lt;wsp:rsid wsp:val=&quot;00CE23CA&quot;/&gt;&lt;wsp:rsid wsp:val=&quot;00CE2ABD&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558&quot;/&gt;&lt;wsp:rsid wsp:val=&quot;00CF271E&quot;/&gt;&lt;wsp:rsid wsp:val=&quot;00CF28A3&quot;/&gt;&lt;wsp:rsid wsp:val=&quot;00CF30BE&quot;/&gt;&lt;wsp:rsid wsp:val=&quot;00CF30E6&quot;/&gt;&lt;wsp:rsid wsp:val=&quot;00CF387C&quot;/&gt;&lt;wsp:rsid wsp:val=&quot;00CF3FAB&quot;/&gt;&lt;wsp:rsid wsp:val=&quot;00CF5206&quot;/&gt;&lt;wsp:rsid wsp:val=&quot;00CF57FF&quot;/&gt;&lt;wsp:rsid wsp:val=&quot;00CF587C&quot;/&gt;&lt;wsp:rsid wsp:val=&quot;00CF5BEE&quot;/&gt;&lt;wsp:rsid wsp:val=&quot;00CF6466&quot;/&gt;&lt;wsp:rsid wsp:val=&quot;00CF681C&quot;/&gt;&lt;wsp:rsid wsp:val=&quot;00CF692C&quot;/&gt;&lt;wsp:rsid wsp:val=&quot;00CF7DD7&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41EF&quot;/&gt;&lt;wsp:rsid wsp:val=&quot;00D143A0&quot;/&gt;&lt;wsp:rsid wsp:val=&quot;00D14F05&quot;/&gt;&lt;wsp:rsid wsp:val=&quot;00D154C1&quot;/&gt;&lt;wsp:rsid wsp:val=&quot;00D1578E&quot;/&gt;&lt;wsp:rsid wsp:val=&quot;00D176E9&quot;/&gt;&lt;wsp:rsid wsp:val=&quot;00D17D95&quot;/&gt;&lt;wsp:rsid wsp:val=&quot;00D20809&quot;/&gt;&lt;wsp:rsid wsp:val=&quot;00D20A7C&quot;/&gt;&lt;wsp:rsid wsp:val=&quot;00D22231&quot;/&gt;&lt;wsp:rsid wsp:val=&quot;00D231ED&quot;/&gt;&lt;wsp:rsid wsp:val=&quot;00D23225&quot;/&gt;&lt;wsp:rsid wsp:val=&quot;00D23C52&quot;/&gt;&lt;wsp:rsid wsp:val=&quot;00D24BAD&quot;/&gt;&lt;wsp:rsid wsp:val=&quot;00D25175&quot;/&gt;&lt;wsp:rsid wsp:val=&quot;00D25DA6&quot;/&gt;&lt;wsp:rsid wsp:val=&quot;00D261A6&quot;/&gt;&lt;wsp:rsid wsp:val=&quot;00D26A8F&quot;/&gt;&lt;wsp:rsid wsp:val=&quot;00D26E94&quot;/&gt;&lt;wsp:rsid wsp:val=&quot;00D27340&quot;/&gt;&lt;wsp:rsid wsp:val=&quot;00D27426&quot;/&gt;&lt;wsp:rsid wsp:val=&quot;00D2789F&quot;/&gt;&lt;wsp:rsid wsp:val=&quot;00D302B5&quot;/&gt;&lt;wsp:rsid wsp:val=&quot;00D30308&quot;/&gt;&lt;wsp:rsid wsp:val=&quot;00D3085D&quot;/&gt;&lt;wsp:rsid wsp:val=&quot;00D31AEA&quot;/&gt;&lt;wsp:rsid wsp:val=&quot;00D328AB&quot;/&gt;&lt;wsp:rsid wsp:val=&quot;00D32F1A&quot;/&gt;&lt;wsp:rsid wsp:val=&quot;00D330DD&quot;/&gt;&lt;wsp:rsid wsp:val=&quot;00D33347&quot;/&gt;&lt;wsp:rsid wsp:val=&quot;00D33F19&quot;/&gt;&lt;wsp:rsid wsp:val=&quot;00D340A4&quot;/&gt;&lt;wsp:rsid wsp:val=&quot;00D3435E&quot;/&gt;&lt;wsp:rsid wsp:val=&quot;00D34AF5&quot;/&gt;&lt;wsp:rsid wsp:val=&quot;00D359D0&quot;/&gt;&lt;wsp:rsid wsp:val=&quot;00D35EF1&quot;/&gt;&lt;wsp:rsid wsp:val=&quot;00D36495&quot;/&gt;&lt;wsp:rsid wsp:val=&quot;00D400E9&quot;/&gt;&lt;wsp:rsid wsp:val=&quot;00D4057F&quot;/&gt;&lt;wsp:rsid wsp:val=&quot;00D40746&quot;/&gt;&lt;wsp:rsid wsp:val=&quot;00D40C4B&quot;/&gt;&lt;wsp:rsid wsp:val=&quot;00D41A63&quot;/&gt;&lt;wsp:rsid wsp:val=&quot;00D41FE7&quot;/&gt;&lt;wsp:rsid wsp:val=&quot;00D421EA&quot;/&gt;&lt;wsp:rsid wsp:val=&quot;00D44576&quot;/&gt;&lt;wsp:rsid wsp:val=&quot;00D44FCE&quot;/&gt;&lt;wsp:rsid wsp:val=&quot;00D461CD&quot;/&gt;&lt;wsp:rsid wsp:val=&quot;00D46F0A&quot;/&gt;&lt;wsp:rsid wsp:val=&quot;00D47671&quot;/&gt;&lt;wsp:rsid wsp:val=&quot;00D50995&quot;/&gt;&lt;wsp:rsid wsp:val=&quot;00D50DCB&quot;/&gt;&lt;wsp:rsid wsp:val=&quot;00D50E2A&quot;/&gt;&lt;wsp:rsid wsp:val=&quot;00D51743&quot;/&gt;&lt;wsp:rsid wsp:val=&quot;00D51DBD&quot;/&gt;&lt;wsp:rsid wsp:val=&quot;00D52300&quot;/&gt;&lt;wsp:rsid wsp:val=&quot;00D53569&quot;/&gt;&lt;wsp:rsid wsp:val=&quot;00D53595&quot;/&gt;&lt;wsp:rsid wsp:val=&quot;00D53DED&quot;/&gt;&lt;wsp:rsid wsp:val=&quot;00D5433E&quot;/&gt;&lt;wsp:rsid wsp:val=&quot;00D5549A&quot;/&gt;&lt;wsp:rsid wsp:val=&quot;00D556FF&quot;/&gt;&lt;wsp:rsid wsp:val=&quot;00D55BF6&quot;/&gt;&lt;wsp:rsid wsp:val=&quot;00D55C6C&quot;/&gt;&lt;wsp:rsid wsp:val=&quot;00D5603F&quot;/&gt;&lt;wsp:rsid wsp:val=&quot;00D5691D&quot;/&gt;&lt;wsp:rsid wsp:val=&quot;00D56E57&quot;/&gt;&lt;wsp:rsid wsp:val=&quot;00D570C2&quot;/&gt;&lt;wsp:rsid wsp:val=&quot;00D610C6&quot;/&gt;&lt;wsp:rsid wsp:val=&quot;00D61428&quot;/&gt;&lt;wsp:rsid wsp:val=&quot;00D61673&quot;/&gt;&lt;wsp:rsid wsp:val=&quot;00D628A0&quot;/&gt;&lt;wsp:rsid wsp:val=&quot;00D63556&quot;/&gt;&lt;wsp:rsid wsp:val=&quot;00D63E3A&quot;/&gt;&lt;wsp:rsid wsp:val=&quot;00D63FD8&quot;/&gt;&lt;wsp:rsid wsp:val=&quot;00D645AD&quot;/&gt;&lt;wsp:rsid wsp:val=&quot;00D6487E&quot;/&gt;&lt;wsp:rsid wsp:val=&quot;00D65443&quot;/&gt;&lt;wsp:rsid wsp:val=&quot;00D662F0&quot;/&gt;&lt;wsp:rsid wsp:val=&quot;00D665E5&quot;/&gt;&lt;wsp:rsid wsp:val=&quot;00D666A6&quot;/&gt;&lt;wsp:rsid wsp:val=&quot;00D6782A&quot;/&gt;&lt;wsp:rsid wsp:val=&quot;00D70917&quot;/&gt;&lt;wsp:rsid wsp:val=&quot;00D70B68&quot;/&gt;&lt;wsp:rsid wsp:val=&quot;00D713FF&quot;/&gt;&lt;wsp:rsid wsp:val=&quot;00D71A46&quot;/&gt;&lt;wsp:rsid wsp:val=&quot;00D71B04&quot;/&gt;&lt;wsp:rsid wsp:val=&quot;00D71DDC&quot;/&gt;&lt;wsp:rsid wsp:val=&quot;00D72A09&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3368&quot;/&gt;&lt;wsp:rsid wsp:val=&quot;00D83D14&quot;/&gt;&lt;wsp:rsid wsp:val=&quot;00D84F5D&quot;/&gt;&lt;wsp:rsid wsp:val=&quot;00D85402&quot;/&gt;&lt;wsp:rsid wsp:val=&quot;00D8616E&quot;/&gt;&lt;wsp:rsid wsp:val=&quot;00D86C34&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828&quot;/&gt;&lt;wsp:rsid wsp:val=&quot;00D96DD8&quot;/&gt;&lt;wsp:rsid wsp:val=&quot;00D97A46&quot;/&gt;&lt;wsp:rsid wsp:val=&quot;00DA01F3&quot;/&gt;&lt;wsp:rsid wsp:val=&quot;00DA127A&quot;/&gt;&lt;wsp:rsid wsp:val=&quot;00DA191A&quot;/&gt;&lt;wsp:rsid wsp:val=&quot;00DA1C91&quot;/&gt;&lt;wsp:rsid wsp:val=&quot;00DA29C8&quot;/&gt;&lt;wsp:rsid wsp:val=&quot;00DA2ACA&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DA&quot;/&gt;&lt;wsp:rsid wsp:val=&quot;00DA7BDA&quot;/&gt;&lt;wsp:rsid wsp:val=&quot;00DB03CE&quot;/&gt;&lt;wsp:rsid wsp:val=&quot;00DB0F09&quot;/&gt;&lt;wsp:rsid wsp:val=&quot;00DB1120&quot;/&gt;&lt;wsp:rsid wsp:val=&quot;00DB1352&quot;/&gt;&lt;wsp:rsid wsp:val=&quot;00DB1864&quot;/&gt;&lt;wsp:rsid wsp:val=&quot;00DB21DA&quot;/&gt;&lt;wsp:rsid wsp:val=&quot;00DB228B&quot;/&gt;&lt;wsp:rsid wsp:val=&quot;00DB235B&quot;/&gt;&lt;wsp:rsid wsp:val=&quot;00DB242E&quot;/&gt;&lt;wsp:rsid wsp:val=&quot;00DB2CBC&quot;/&gt;&lt;wsp:rsid wsp:val=&quot;00DB2F33&quot;/&gt;&lt;wsp:rsid wsp:val=&quot;00DB3073&quot;/&gt;&lt;wsp:rsid wsp:val=&quot;00DB382F&quot;/&gt;&lt;wsp:rsid wsp:val=&quot;00DB3906&quot;/&gt;&lt;wsp:rsid wsp:val=&quot;00DB524A&quot;/&gt;&lt;wsp:rsid wsp:val=&quot;00DB5500&quot;/&gt;&lt;wsp:rsid wsp:val=&quot;00DB5B58&quot;/&gt;&lt;wsp:rsid wsp:val=&quot;00DB64D6&quot;/&gt;&lt;wsp:rsid wsp:val=&quot;00DB6882&quot;/&gt;&lt;wsp:rsid wsp:val=&quot;00DB6AFD&quot;/&gt;&lt;wsp:rsid wsp:val=&quot;00DB6F9E&quot;/&gt;&lt;wsp:rsid wsp:val=&quot;00DB7162&quot;/&gt;&lt;wsp:rsid wsp:val=&quot;00DB7188&quot;/&gt;&lt;wsp:rsid wsp:val=&quot;00DB7AB0&quot;/&gt;&lt;wsp:rsid wsp:val=&quot;00DC0799&quot;/&gt;&lt;wsp:rsid wsp:val=&quot;00DC1388&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256&quot;/&gt;&lt;wsp:rsid wsp:val=&quot;00DC580F&quot;/&gt;&lt;wsp:rsid wsp:val=&quot;00DC5C17&quot;/&gt;&lt;wsp:rsid wsp:val=&quot;00DC65DF&quot;/&gt;&lt;wsp:rsid wsp:val=&quot;00DC714E&quot;/&gt;&lt;wsp:rsid wsp:val=&quot;00DC718A&quot;/&gt;&lt;wsp:rsid wsp:val=&quot;00DC78D2&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B98&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F05DC&quot;/&gt;&lt;wsp:rsid wsp:val=&quot;00DF0772&quot;/&gt;&lt;wsp:rsid wsp:val=&quot;00DF089D&quot;/&gt;&lt;wsp:rsid wsp:val=&quot;00DF0C82&quot;/&gt;&lt;wsp:rsid wsp:val=&quot;00DF0DD7&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7B3&quot;/&gt;&lt;wsp:rsid wsp:val=&quot;00E14BE8&quot;/&gt;&lt;wsp:rsid wsp:val=&quot;00E14D79&quot;/&gt;&lt;wsp:rsid wsp:val=&quot;00E165AB&quot;/&gt;&lt;wsp:rsid wsp:val=&quot;00E16DFD&quot;/&gt;&lt;wsp:rsid wsp:val=&quot;00E17333&quot;/&gt;&lt;wsp:rsid wsp:val=&quot;00E176A4&quot;/&gt;&lt;wsp:rsid wsp:val=&quot;00E177D1&quot;/&gt;&lt;wsp:rsid wsp:val=&quot;00E17A5D&quot;/&gt;&lt;wsp:rsid wsp:val=&quot;00E17EAD&quot;/&gt;&lt;wsp:rsid wsp:val=&quot;00E17F3C&quot;/&gt;&lt;wsp:rsid wsp:val=&quot;00E2098F&quot;/&gt;&lt;wsp:rsid wsp:val=&quot;00E211CF&quot;/&gt;&lt;wsp:rsid wsp:val=&quot;00E228AA&quot;/&gt;&lt;wsp:rsid wsp:val=&quot;00E22AC6&quot;/&gt;&lt;wsp:rsid wsp:val=&quot;00E22D0A&quot;/&gt;&lt;wsp:rsid wsp:val=&quot;00E23146&quot;/&gt;&lt;wsp:rsid wsp:val=&quot;00E23593&quot;/&gt;&lt;wsp:rsid wsp:val=&quot;00E23C3E&quot;/&gt;&lt;wsp:rsid wsp:val=&quot;00E24916&quot;/&gt;&lt;wsp:rsid wsp:val=&quot;00E25A5D&quot;/&gt;&lt;wsp:rsid wsp:val=&quot;00E26959&quot;/&gt;&lt;wsp:rsid wsp:val=&quot;00E26960&quot;/&gt;&lt;wsp:rsid wsp:val=&quot;00E26D27&quot;/&gt;&lt;wsp:rsid wsp:val=&quot;00E2720B&quot;/&gt;&lt;wsp:rsid wsp:val=&quot;00E2780F&quot;/&gt;&lt;wsp:rsid wsp:val=&quot;00E27F9B&quot;/&gt;&lt;wsp:rsid wsp:val=&quot;00E300C2&quot;/&gt;&lt;wsp:rsid wsp:val=&quot;00E30342&quot;/&gt;&lt;wsp:rsid wsp:val=&quot;00E31F45&quot;/&gt;&lt;wsp:rsid wsp:val=&quot;00E32855&quot;/&gt;&lt;wsp:rsid wsp:val=&quot;00E32B29&quot;/&gt;&lt;wsp:rsid wsp:val=&quot;00E33ABD&quot;/&gt;&lt;wsp:rsid wsp:val=&quot;00E33B17&quot;/&gt;&lt;wsp:rsid wsp:val=&quot;00E342F0&quot;/&gt;&lt;wsp:rsid wsp:val=&quot;00E3482C&quot;/&gt;&lt;wsp:rsid wsp:val=&quot;00E34A05&quot;/&gt;&lt;wsp:rsid wsp:val=&quot;00E35951&quot;/&gt;&lt;wsp:rsid wsp:val=&quot;00E360E7&quot;/&gt;&lt;wsp:rsid wsp:val=&quot;00E36478&quot;/&gt;&lt;wsp:rsid wsp:val=&quot;00E36908&quot;/&gt;&lt;wsp:rsid wsp:val=&quot;00E402A1&quot;/&gt;&lt;wsp:rsid wsp:val=&quot;00E40AA3&quot;/&gt;&lt;wsp:rsid wsp:val=&quot;00E40C70&quot;/&gt;&lt;wsp:rsid wsp:val=&quot;00E418EB&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6C5E&quot;/&gt;&lt;wsp:rsid wsp:val=&quot;00E46D16&quot;/&gt;&lt;wsp:rsid wsp:val=&quot;00E47931&quot;/&gt;&lt;wsp:rsid wsp:val=&quot;00E47AEF&quot;/&gt;&lt;wsp:rsid wsp:val=&quot;00E47FAF&quot;/&gt;&lt;wsp:rsid wsp:val=&quot;00E5030A&quot;/&gt;&lt;wsp:rsid wsp:val=&quot;00E50859&quot;/&gt;&lt;wsp:rsid wsp:val=&quot;00E50EE6&quot;/&gt;&lt;wsp:rsid wsp:val=&quot;00E51C99&quot;/&gt;&lt;wsp:rsid wsp:val=&quot;00E51FFD&quot;/&gt;&lt;wsp:rsid wsp:val=&quot;00E5200D&quot;/&gt;&lt;wsp:rsid wsp:val=&quot;00E5258A&quot;/&gt;&lt;wsp:rsid wsp:val=&quot;00E527AA&quot;/&gt;&lt;wsp:rsid wsp:val=&quot;00E52906&quot;/&gt;&lt;wsp:rsid wsp:val=&quot;00E532A6&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BC5&quot;/&gt;&lt;wsp:rsid wsp:val=&quot;00E607AB&quot;/&gt;&lt;wsp:rsid wsp:val=&quot;00E608C2&quot;/&gt;&lt;wsp:rsid wsp:val=&quot;00E61D4C&quot;/&gt;&lt;wsp:rsid wsp:val=&quot;00E61EDA&quot;/&gt;&lt;wsp:rsid wsp:val=&quot;00E62D8E&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BCF&quot;/&gt;&lt;wsp:rsid wsp:val=&quot;00E66DB7&quot;/&gt;&lt;wsp:rsid wsp:val=&quot;00E66F50&quot;/&gt;&lt;wsp:rsid wsp:val=&quot;00E674B6&quot;/&gt;&lt;wsp:rsid wsp:val=&quot;00E67AAF&quot;/&gt;&lt;wsp:rsid wsp:val=&quot;00E67C87&quot;/&gt;&lt;wsp:rsid wsp:val=&quot;00E70040&quot;/&gt;&lt;wsp:rsid wsp:val=&quot;00E7135A&quot;/&gt;&lt;wsp:rsid wsp:val=&quot;00E72157&quot;/&gt;&lt;wsp:rsid wsp:val=&quot;00E73464&quot;/&gt;&lt;wsp:rsid wsp:val=&quot;00E73E01&quot;/&gt;&lt;wsp:rsid wsp:val=&quot;00E74147&quot;/&gt;&lt;wsp:rsid wsp:val=&quot;00E74DAD&quot;/&gt;&lt;wsp:rsid wsp:val=&quot;00E75441&quot;/&gt;&lt;wsp:rsid wsp:val=&quot;00E75788&quot;/&gt;&lt;wsp:rsid wsp:val=&quot;00E75931&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5AF4&quot;/&gt;&lt;wsp:rsid wsp:val=&quot;00E85FE3&quot;/&gt;&lt;wsp:rsid wsp:val=&quot;00E8639A&quot;/&gt;&lt;wsp:rsid wsp:val=&quot;00E867E2&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2E4&quot;/&gt;&lt;wsp:rsid wsp:val=&quot;00E92A69&quot;/&gt;&lt;wsp:rsid wsp:val=&quot;00E9301B&quot;/&gt;&lt;wsp:rsid wsp:val=&quot;00E93CB0&quot;/&gt;&lt;wsp:rsid wsp:val=&quot;00E94169&quot;/&gt;&lt;wsp:rsid wsp:val=&quot;00E94628&quot;/&gt;&lt;wsp:rsid wsp:val=&quot;00E95127&quot;/&gt;&lt;wsp:rsid wsp:val=&quot;00E95305&quot;/&gt;&lt;wsp:rsid wsp:val=&quot;00E95387&quot;/&gt;&lt;wsp:rsid wsp:val=&quot;00E958AA&quot;/&gt;&lt;wsp:rsid wsp:val=&quot;00E96C36&quot;/&gt;&lt;wsp:rsid wsp:val=&quot;00E9744E&quot;/&gt;&lt;wsp:rsid wsp:val=&quot;00EA03EB&quot;/&gt;&lt;wsp:rsid wsp:val=&quot;00EA0EED&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48&quot;/&gt;&lt;wsp:rsid wsp:val=&quot;00EA5CF6&quot;/&gt;&lt;wsp:rsid wsp:val=&quot;00EA682E&quot;/&gt;&lt;wsp:rsid wsp:val=&quot;00EA68E3&quot;/&gt;&lt;wsp:rsid wsp:val=&quot;00EA6EA3&quot;/&gt;&lt;wsp:rsid wsp:val=&quot;00EA73FD&quot;/&gt;&lt;wsp:rsid wsp:val=&quot;00EA7AD4&quot;/&gt;&lt;wsp:rsid wsp:val=&quot;00EA7CCB&quot;/&gt;&lt;wsp:rsid wsp:val=&quot;00EB074F&quot;/&gt;&lt;wsp:rsid wsp:val=&quot;00EB0F30&quot;/&gt;&lt;wsp:rsid wsp:val=&quot;00EB1BDB&quot;/&gt;&lt;wsp:rsid wsp:val=&quot;00EB2017&quot;/&gt;&lt;wsp:rsid wsp:val=&quot;00EB254C&quot;/&gt;&lt;wsp:rsid wsp:val=&quot;00EB2706&quot;/&gt;&lt;wsp:rsid wsp:val=&quot;00EB3663&quot;/&gt;&lt;wsp:rsid wsp:val=&quot;00EB4C35&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1BB&quot;/&gt;&lt;wsp:rsid wsp:val=&quot;00EC267B&quot;/&gt;&lt;wsp:rsid wsp:val=&quot;00EC28D1&quot;/&gt;&lt;wsp:rsid wsp:val=&quot;00EC363B&quot;/&gt;&lt;wsp:rsid wsp:val=&quot;00EC3F40&quot;/&gt;&lt;wsp:rsid wsp:val=&quot;00EC3FEB&quot;/&gt;&lt;wsp:rsid wsp:val=&quot;00EC444E&quot;/&gt;&lt;wsp:rsid wsp:val=&quot;00EC488F&quot;/&gt;&lt;wsp:rsid wsp:val=&quot;00EC5DE1&quot;/&gt;&lt;wsp:rsid wsp:val=&quot;00ED0769&quot;/&gt;&lt;wsp:rsid wsp:val=&quot;00ED0898&quot;/&gt;&lt;wsp:rsid wsp:val=&quot;00ED1544&quot;/&gt;&lt;wsp:rsid wsp:val=&quot;00ED2392&quot;/&gt;&lt;wsp:rsid wsp:val=&quot;00ED26F8&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707F&quot;/&gt;&lt;wsp:rsid wsp:val=&quot;00ED7AC1&quot;/&gt;&lt;wsp:rsid wsp:val=&quot;00EE04A7&quot;/&gt;&lt;wsp:rsid wsp:val=&quot;00EE08C0&quot;/&gt;&lt;wsp:rsid wsp:val=&quot;00EE1136&quot;/&gt;&lt;wsp:rsid wsp:val=&quot;00EE18C7&quot;/&gt;&lt;wsp:rsid wsp:val=&quot;00EE228D&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666&quot;/&gt;&lt;wsp:rsid wsp:val=&quot;00EF0454&quot;/&gt;&lt;wsp:rsid wsp:val=&quot;00EF20F9&quot;/&gt;&lt;wsp:rsid wsp:val=&quot;00EF2999&quot;/&gt;&lt;wsp:rsid wsp:val=&quot;00EF2B02&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C3&quot;/&gt;&lt;wsp:rsid wsp:val=&quot;00EF6F55&quot;/&gt;&lt;wsp:rsid wsp:val=&quot;00EF706A&quot;/&gt;&lt;wsp:rsid wsp:val=&quot;00EF7378&quot;/&gt;&lt;wsp:rsid wsp:val=&quot;00EF76F3&quot;/&gt;&lt;wsp:rsid wsp:val=&quot;00EF7A64&quot;/&gt;&lt;wsp:rsid wsp:val=&quot;00F00E5F&quot;/&gt;&lt;wsp:rsid wsp:val=&quot;00F0143D&quot;/&gt;&lt;wsp:rsid wsp:val=&quot;00F027FD&quot;/&gt;&lt;wsp:rsid wsp:val=&quot;00F03450&quot;/&gt;&lt;wsp:rsid wsp:val=&quot;00F03B76&quot;/&gt;&lt;wsp:rsid wsp:val=&quot;00F03CAF&quot;/&gt;&lt;wsp:rsid wsp:val=&quot;00F03D26&quot;/&gt;&lt;wsp:rsid wsp:val=&quot;00F040E7&quot;/&gt;&lt;wsp:rsid wsp:val=&quot;00F04793&quot;/&gt;&lt;wsp:rsid wsp:val=&quot;00F04D6F&quot;/&gt;&lt;wsp:rsid wsp:val=&quot;00F05069&quot;/&gt;&lt;wsp:rsid wsp:val=&quot;00F05BEC&quot;/&gt;&lt;wsp:rsid wsp:val=&quot;00F05F67&quot;/&gt;&lt;wsp:rsid wsp:val=&quot;00F062B5&quot;/&gt;&lt;wsp:rsid wsp:val=&quot;00F06846&quot;/&gt;&lt;wsp:rsid wsp:val=&quot;00F06989&quot;/&gt;&lt;wsp:rsid wsp:val=&quot;00F070E2&quot;/&gt;&lt;wsp:rsid wsp:val=&quot;00F07553&quot;/&gt;&lt;wsp:rsid wsp:val=&quot;00F07651&quot;/&gt;&lt;wsp:rsid wsp:val=&quot;00F07F63&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3D21&quot;/&gt;&lt;wsp:rsid wsp:val=&quot;00F14203&quot;/&gt;&lt;wsp:rsid wsp:val=&quot;00F1423B&quot;/&gt;&lt;wsp:rsid wsp:val=&quot;00F1464F&quot;/&gt;&lt;wsp:rsid wsp:val=&quot;00F14F56&quot;/&gt;&lt;wsp:rsid wsp:val=&quot;00F15586&quot;/&gt;&lt;wsp:rsid wsp:val=&quot;00F156A5&quot;/&gt;&lt;wsp:rsid wsp:val=&quot;00F15916&quot;/&gt;&lt;wsp:rsid wsp:val=&quot;00F15ED9&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6092&quot;/&gt;&lt;wsp:rsid wsp:val=&quot;00F26B4E&quot;/&gt;&lt;wsp:rsid wsp:val=&quot;00F311D3&quot;/&gt;&lt;wsp:rsid wsp:val=&quot;00F324A8&quot;/&gt;&lt;wsp:rsid wsp:val=&quot;00F32D9E&quot;/&gt;&lt;wsp:rsid wsp:val=&quot;00F33320&quot;/&gt;&lt;wsp:rsid wsp:val=&quot;00F34156&quot;/&gt;&lt;wsp:rsid wsp:val=&quot;00F34B44&quot;/&gt;&lt;wsp:rsid wsp:val=&quot;00F34CA6&quot;/&gt;&lt;wsp:rsid wsp:val=&quot;00F360C1&quot;/&gt;&lt;wsp:rsid wsp:val=&quot;00F363C3&quot;/&gt;&lt;wsp:rsid wsp:val=&quot;00F363F3&quot;/&gt;&lt;wsp:rsid wsp:val=&quot;00F36769&quot;/&gt;&lt;wsp:rsid wsp:val=&quot;00F36CB5&quot;/&gt;&lt;wsp:rsid wsp:val=&quot;00F36EA7&quot;/&gt;&lt;wsp:rsid wsp:val=&quot;00F37F3C&quot;/&gt;&lt;wsp:rsid wsp:val=&quot;00F40386&quot;/&gt;&lt;wsp:rsid wsp:val=&quot;00F40BCB&quot;/&gt;&lt;wsp:rsid wsp:val=&quot;00F40D32&quot;/&gt;&lt;wsp:rsid wsp:val=&quot;00F40F33&quot;/&gt;&lt;wsp:rsid wsp:val=&quot;00F411F6&quot;/&gt;&lt;wsp:rsid wsp:val=&quot;00F41B12&quot;/&gt;&lt;wsp:rsid wsp:val=&quot;00F42F5C&quot;/&gt;&lt;wsp:rsid wsp:val=&quot;00F4325A&quot;/&gt;&lt;wsp:rsid wsp:val=&quot;00F432EC&quot;/&gt;&lt;wsp:rsid wsp:val=&quot;00F4385D&quot;/&gt;&lt;wsp:rsid wsp:val=&quot;00F43B67&quot;/&gt;&lt;wsp:rsid wsp:val=&quot;00F43CCB&quot;/&gt;&lt;wsp:rsid wsp:val=&quot;00F44881&quot;/&gt;&lt;wsp:rsid wsp:val=&quot;00F44D57&quot;/&gt;&lt;wsp:rsid wsp:val=&quot;00F45DB4&quot;/&gt;&lt;wsp:rsid wsp:val=&quot;00F45F39&quot;/&gt;&lt;wsp:rsid wsp:val=&quot;00F467A4&quot;/&gt;&lt;wsp:rsid wsp:val=&quot;00F46DF4&quot;/&gt;&lt;wsp:rsid wsp:val=&quot;00F477C8&quot;/&gt;&lt;wsp:rsid wsp:val=&quot;00F47EA2&quot;/&gt;&lt;wsp:rsid wsp:val=&quot;00F50044&quot;/&gt;&lt;wsp:rsid wsp:val=&quot;00F50AA0&quot;/&gt;&lt;wsp:rsid wsp:val=&quot;00F51276&quot;/&gt;&lt;wsp:rsid wsp:val=&quot;00F51917&quot;/&gt;&lt;wsp:rsid wsp:val=&quot;00F51CD4&quot;/&gt;&lt;wsp:rsid wsp:val=&quot;00F51F24&quot;/&gt;&lt;wsp:rsid wsp:val=&quot;00F52E8C&quot;/&gt;&lt;wsp:rsid wsp:val=&quot;00F53293&quot;/&gt;&lt;wsp:rsid wsp:val=&quot;00F535A2&quot;/&gt;&lt;wsp:rsid wsp:val=&quot;00F53BC0&quot;/&gt;&lt;wsp:rsid wsp:val=&quot;00F53F1E&quot;/&gt;&lt;wsp:rsid wsp:val=&quot;00F5606F&quot;/&gt;&lt;wsp:rsid wsp:val=&quot;00F56E8B&quot;/&gt;&lt;wsp:rsid wsp:val=&quot;00F60279&quot;/&gt;&lt;wsp:rsid wsp:val=&quot;00F619E6&quot;/&gt;&lt;wsp:rsid wsp:val=&quot;00F61EC6&quot;/&gt;&lt;wsp:rsid wsp:val=&quot;00F62579&quot;/&gt;&lt;wsp:rsid wsp:val=&quot;00F63431&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F71&quot;/&gt;&lt;wsp:rsid wsp:val=&quot;00F77234&quot;/&gt;&lt;wsp:rsid wsp:val=&quot;00F774C2&quot;/&gt;&lt;wsp:rsid wsp:val=&quot;00F77514&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08C&quot;/&gt;&lt;wsp:rsid wsp:val=&quot;00F86516&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F1C&quot;/&gt;&lt;wsp:rsid wsp:val=&quot;00F945BF&quot;/&gt;&lt;wsp:rsid wsp:val=&quot;00F94662&quot;/&gt;&lt;wsp:rsid wsp:val=&quot;00F95271&quot;/&gt;&lt;wsp:rsid wsp:val=&quot;00F952CB&quot;/&gt;&lt;wsp:rsid wsp:val=&quot;00F95382&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900&quot;/&gt;&lt;wsp:rsid wsp:val=&quot;00FA322E&quot;/&gt;&lt;wsp:rsid wsp:val=&quot;00FA3BAD&quot;/&gt;&lt;wsp:rsid wsp:val=&quot;00FA44B8&quot;/&gt;&lt;wsp:rsid wsp:val=&quot;00FA47C8&quot;/&gt;&lt;wsp:rsid wsp:val=&quot;00FA537E&quot;/&gt;&lt;wsp:rsid wsp:val=&quot;00FA5653&quot;/&gt;&lt;wsp:rsid wsp:val=&quot;00FA588B&quot;/&gt;&lt;wsp:rsid wsp:val=&quot;00FA5B19&quot;/&gt;&lt;wsp:rsid wsp:val=&quot;00FA632A&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CC0&quot;/&gt;&lt;wsp:rsid wsp:val=&quot;00FC36E4&quot;/&gt;&lt;wsp:rsid wsp:val=&quot;00FC39CF&quot;/&gt;&lt;wsp:rsid wsp:val=&quot;00FC3C34&quot;/&gt;&lt;wsp:rsid wsp:val=&quot;00FC445E&quot;/&gt;&lt;wsp:rsid wsp:val=&quot;00FC46F7&quot;/&gt;&lt;wsp:rsid wsp:val=&quot;00FC4A63&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F1A&quot;/&gt;&lt;wsp:rsid wsp:val=&quot;00FD115A&quot;/&gt;&lt;wsp:rsid wsp:val=&quot;00FD175F&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36A&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226E&quot;/&gt;&lt;wsp:rsid wsp:val=&quot;00FF23C7&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6806A9&quot; wsp:rsidP=&quot;006806A9&quot;&gt;&lt;m:oMathPara&gt;&lt;m:oMath&gt;&lt;m:sSubSup&gt;&lt;m:sSubSupPr&gt;&lt;m:ctrlPr&gt;&lt;w:rPr&gt;&lt;w:rFonts w:ascii=&quot;Cambria Math&quot; w:fareast=&quot;瀹嬩綋&quot; w:h-ansi=&quot;Cambria Math&quot;/&gt;&lt;wx:font wx:val=&quot;Cambria Math&quot;/&gt;&lt;w:sz w:val=&quot;24&quot;/&gt;&lt;w:sz-cs w:val=&quot;24&quot;/&gt;&lt;/w:rPr&gt;&lt;/m:ctrlPr&gt;&lt;/m:sSubSupPr&gt;&lt;m:e&gt;&lt;m:r&gt;&lt;w:rPr&gt;&lt;w:rFonts w:ascii=&quot;Cambria Math&quot; w:fareast=&quot;瀹嬩綋&quot; w:h-ansi=&quot;CambrFontsrFontsrFontsrFontsrFontsria Math&quot;/&gt;&lt;wx:font wx:val=&quot;Cambria Math&quot;/&gt;&lt;w:i/&gt;&lt;/w:rPr&gt;&lt;m:t&gt;f&lt;/m:t&gt;&lt;/m:r&gt;&lt;/m:e&gt;&lt;m:sub&gt;&lt;m:r&gt;&lt;w:rPr&gt;&lt;w:rFonts w:ascii=&quot;Cambria Math&quot; w:fareast=&quot;瀹嬩綋&quot; w:h-ansi=&quot;Cambria Math&quot;/&gt;&lt;wx:font wx:val=&quot;Cambria Math&quot;/&gt;&lt;w:i/&gt;&lt;/w:rPr&gt;&lt;m:t&gt;UL&lt;nts/m:t&gt;&lt;nts/m:r&gt;&lt;nts/m:subnts&gt;&lt;m:suntsp&gt;&lt;m:r&gt;&lt;w:rPr&gt;&lt;w:rFonts w:ascii=&quot;Cambria Math&quot; w:fareast=&quot;瀹嬩綋&quot; w:h-ansi=&quot;Cambria Math&quot;/&gt;&lt;wx:font wx:val=&quot;Cambria Math&quot;/&gt;&lt;w:i/&gt;&lt;/w:rPr&gt;&lt;m:t&gt;HB&lt;/m:t&gt;&lt;/m:r&gt;&lt;/m:sup&gt;&lt;/m:sSubSup&gt;&lt;/m:oMath&gt;&lt;/m:oMathPara&gt;&lt;/w:p&gt;&lt;w:sectPr wspnts:rsidR=&quot;0nts0000000&quot;&gt;nts&lt;w:pgSz wnts:w=&quot;12240nts&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D6D1E">
                <w:rPr>
                  <w:rFonts w:ascii="Times New Roman" w:eastAsia="宋体" w:hAnsi="Times New Roman"/>
                  <w:snapToGrid w:val="0"/>
                  <w:sz w:val="20"/>
                  <w:lang w:eastAsia="ja-JP"/>
                </w:rPr>
                <w:instrText xml:space="preserve"> </w:instrText>
              </w:r>
              <w:r w:rsidRPr="000D6D1E">
                <w:rPr>
                  <w:rFonts w:ascii="Times New Roman" w:eastAsia="宋体" w:hAnsi="Times New Roman"/>
                  <w:snapToGrid w:val="0"/>
                  <w:sz w:val="20"/>
                  <w:lang w:eastAsia="ja-JP"/>
                </w:rPr>
                <w:fldChar w:fldCharType="end"/>
              </w:r>
              <w:r w:rsidRPr="000D6D1E">
                <w:rPr>
                  <w:rFonts w:ascii="Times New Roman" w:eastAsia="宋体" w:hAnsi="Times New Roman"/>
                  <w:snapToGrid w:val="0"/>
                  <w:sz w:val="20"/>
                  <w:lang w:eastAsia="ja-JP"/>
                </w:rPr>
                <w:t xml:space="preserve"> </w:t>
              </w:r>
              <w:r w:rsidRPr="001F078B">
                <w:rPr>
                  <w:szCs w:val="24"/>
                  <w:lang w:val="en-US"/>
                </w:rPr>
                <w:t xml:space="preserve">the UL carrier frequency in the higher band, both in </w:t>
              </w:r>
              <w:proofErr w:type="spellStart"/>
              <w:r w:rsidRPr="001F078B">
                <w:rPr>
                  <w:szCs w:val="24"/>
                  <w:lang w:val="en-US"/>
                </w:rPr>
                <w:t>MHz.</w:t>
              </w:r>
              <w:proofErr w:type="spellEnd"/>
              <w:r w:rsidRPr="001F078B">
                <w:rPr>
                  <w:szCs w:val="24"/>
                  <w:lang w:val="en-US"/>
                </w:rPr>
                <w:t> </w:t>
              </w:r>
            </w:ins>
          </w:p>
        </w:tc>
      </w:tr>
    </w:tbl>
    <w:p w:rsidR="005A39C9" w:rsidRPr="00E254E3" w:rsidRDefault="005A39C9" w:rsidP="005A39C9">
      <w:pPr>
        <w:rPr>
          <w:ins w:id="648" w:author="Huawei" w:date="2020-03-25T16:29:00Z"/>
          <w:rFonts w:eastAsia="宋体"/>
          <w:lang w:eastAsia="zh-CN"/>
        </w:rPr>
      </w:pPr>
    </w:p>
    <w:p w:rsidR="005A39C9" w:rsidRPr="001F078B" w:rsidRDefault="005A39C9" w:rsidP="005A39C9">
      <w:pPr>
        <w:pStyle w:val="TH"/>
        <w:rPr>
          <w:ins w:id="649" w:author="Huawei" w:date="2020-03-25T16:29:00Z"/>
        </w:rPr>
      </w:pPr>
      <w:ins w:id="650" w:author="Huawei" w:date="2020-03-25T16:29:00Z">
        <w:r w:rsidRPr="001F078B">
          <w:lastRenderedPageBreak/>
          <w:t xml:space="preserve">Table </w:t>
        </w:r>
        <w:r w:rsidRPr="008F7CD9">
          <w:t>6.1.x.6</w:t>
        </w:r>
        <w:r w:rsidRPr="001F078B">
          <w:t>-2: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5A39C9" w:rsidRPr="001F078B" w:rsidTr="00E52278">
        <w:trPr>
          <w:trHeight w:val="282"/>
          <w:jc w:val="center"/>
          <w:ins w:id="651" w:author="Huawei" w:date="2020-03-25T16:29:00Z"/>
        </w:trPr>
        <w:tc>
          <w:tcPr>
            <w:tcW w:w="10509" w:type="dxa"/>
            <w:gridSpan w:val="14"/>
            <w:shd w:val="clear" w:color="auto" w:fill="auto"/>
          </w:tcPr>
          <w:p w:rsidR="005A39C9" w:rsidRPr="001F078B" w:rsidRDefault="005A39C9" w:rsidP="00E52278">
            <w:pPr>
              <w:pStyle w:val="TAH"/>
              <w:rPr>
                <w:ins w:id="652" w:author="Huawei" w:date="2020-03-25T16:29:00Z"/>
              </w:rPr>
            </w:pPr>
            <w:ins w:id="653" w:author="Huawei" w:date="2020-03-25T16:29:00Z">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w:t>
              </w:r>
              <w:proofErr w:type="spellStart"/>
              <w:r w:rsidRPr="001F078B">
                <w:t>agressor</w:t>
              </w:r>
              <w:proofErr w:type="spellEnd"/>
              <w:r w:rsidRPr="001F078B">
                <w:t xml:space="preserve"> band</w:t>
              </w:r>
            </w:ins>
          </w:p>
        </w:tc>
      </w:tr>
      <w:tr w:rsidR="005A39C9" w:rsidRPr="001F078B" w:rsidTr="00E52278">
        <w:trPr>
          <w:trHeight w:val="282"/>
          <w:jc w:val="center"/>
          <w:ins w:id="654" w:author="Huawei" w:date="2020-03-25T16:29:00Z"/>
        </w:trPr>
        <w:tc>
          <w:tcPr>
            <w:tcW w:w="698" w:type="dxa"/>
            <w:shd w:val="clear" w:color="auto" w:fill="auto"/>
          </w:tcPr>
          <w:p w:rsidR="005A39C9" w:rsidRPr="001F078B" w:rsidRDefault="005A39C9" w:rsidP="00E52278">
            <w:pPr>
              <w:pStyle w:val="TAH"/>
              <w:rPr>
                <w:ins w:id="655" w:author="Huawei" w:date="2020-03-25T16:29:00Z"/>
              </w:rPr>
            </w:pPr>
            <w:ins w:id="656" w:author="Huawei" w:date="2020-03-25T16:29:00Z">
              <w:r w:rsidRPr="001F078B">
                <w:t>UL band</w:t>
              </w:r>
            </w:ins>
          </w:p>
        </w:tc>
        <w:tc>
          <w:tcPr>
            <w:tcW w:w="698" w:type="dxa"/>
            <w:shd w:val="clear" w:color="auto" w:fill="auto"/>
          </w:tcPr>
          <w:p w:rsidR="005A39C9" w:rsidRPr="001F078B" w:rsidRDefault="005A39C9" w:rsidP="00E52278">
            <w:pPr>
              <w:pStyle w:val="TAH"/>
              <w:rPr>
                <w:ins w:id="657" w:author="Huawei" w:date="2020-03-25T16:29:00Z"/>
              </w:rPr>
            </w:pPr>
            <w:ins w:id="658" w:author="Huawei" w:date="2020-03-25T16:29:00Z">
              <w:r w:rsidRPr="001F078B">
                <w:t>DL band</w:t>
              </w:r>
            </w:ins>
          </w:p>
        </w:tc>
        <w:tc>
          <w:tcPr>
            <w:tcW w:w="709" w:type="dxa"/>
          </w:tcPr>
          <w:p w:rsidR="005A39C9" w:rsidRPr="001F078B" w:rsidRDefault="005A39C9" w:rsidP="00E52278">
            <w:pPr>
              <w:pStyle w:val="TAH"/>
              <w:rPr>
                <w:ins w:id="659" w:author="Huawei" w:date="2020-03-25T16:29:00Z"/>
              </w:rPr>
            </w:pPr>
            <w:ins w:id="660" w:author="Huawei" w:date="2020-03-25T16:29:00Z">
              <w:r w:rsidRPr="001F078B">
                <w:t>SCS of UL band</w:t>
              </w:r>
            </w:ins>
          </w:p>
          <w:p w:rsidR="005A39C9" w:rsidRPr="001F078B" w:rsidRDefault="005A39C9" w:rsidP="00E52278">
            <w:pPr>
              <w:pStyle w:val="TAH"/>
              <w:rPr>
                <w:ins w:id="661" w:author="Huawei" w:date="2020-03-25T16:29:00Z"/>
              </w:rPr>
            </w:pPr>
            <w:ins w:id="662" w:author="Huawei" w:date="2020-03-25T16:29:00Z">
              <w:r w:rsidRPr="001F078B">
                <w:t>(kHz)</w:t>
              </w:r>
            </w:ins>
          </w:p>
        </w:tc>
        <w:tc>
          <w:tcPr>
            <w:tcW w:w="764" w:type="dxa"/>
            <w:shd w:val="clear" w:color="auto" w:fill="auto"/>
          </w:tcPr>
          <w:p w:rsidR="005A39C9" w:rsidRPr="001F078B" w:rsidRDefault="005A39C9" w:rsidP="00E52278">
            <w:pPr>
              <w:pStyle w:val="TAH"/>
              <w:rPr>
                <w:ins w:id="663" w:author="Huawei" w:date="2020-03-25T16:29:00Z"/>
              </w:rPr>
            </w:pPr>
            <w:ins w:id="664" w:author="Huawei" w:date="2020-03-25T16:29:00Z">
              <w:r w:rsidRPr="001F078B">
                <w:t>5 MHz</w:t>
              </w:r>
            </w:ins>
          </w:p>
          <w:p w:rsidR="005A39C9" w:rsidRPr="001F078B" w:rsidRDefault="005A39C9" w:rsidP="00E52278">
            <w:pPr>
              <w:pStyle w:val="TAH"/>
              <w:rPr>
                <w:ins w:id="665" w:author="Huawei" w:date="2020-03-25T16:29:00Z"/>
              </w:rPr>
            </w:pPr>
            <w:ins w:id="666"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67" w:author="Huawei" w:date="2020-03-25T16:29:00Z"/>
              </w:rPr>
            </w:pPr>
            <w:ins w:id="668" w:author="Huawei" w:date="2020-03-25T16:29:00Z">
              <w:r w:rsidRPr="001F078B">
                <w:t>10 MHz</w:t>
              </w:r>
            </w:ins>
          </w:p>
          <w:p w:rsidR="005A39C9" w:rsidRPr="001F078B" w:rsidRDefault="005A39C9" w:rsidP="00E52278">
            <w:pPr>
              <w:pStyle w:val="TAH"/>
              <w:rPr>
                <w:ins w:id="669" w:author="Huawei" w:date="2020-03-25T16:29:00Z"/>
              </w:rPr>
            </w:pPr>
            <w:ins w:id="670"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71" w:author="Huawei" w:date="2020-03-25T16:29:00Z"/>
              </w:rPr>
            </w:pPr>
            <w:ins w:id="672" w:author="Huawei" w:date="2020-03-25T16:29:00Z">
              <w:r w:rsidRPr="001F078B">
                <w:t>15 MHz</w:t>
              </w:r>
            </w:ins>
          </w:p>
          <w:p w:rsidR="005A39C9" w:rsidRPr="001F078B" w:rsidRDefault="005A39C9" w:rsidP="00E52278">
            <w:pPr>
              <w:pStyle w:val="TAH"/>
              <w:rPr>
                <w:ins w:id="673" w:author="Huawei" w:date="2020-03-25T16:29:00Z"/>
              </w:rPr>
            </w:pPr>
            <w:ins w:id="674"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75" w:author="Huawei" w:date="2020-03-25T16:29:00Z"/>
              </w:rPr>
            </w:pPr>
            <w:ins w:id="676" w:author="Huawei" w:date="2020-03-25T16:29:00Z">
              <w:r w:rsidRPr="001F078B">
                <w:t>20 MHz</w:t>
              </w:r>
            </w:ins>
          </w:p>
          <w:p w:rsidR="005A39C9" w:rsidRPr="001F078B" w:rsidRDefault="005A39C9" w:rsidP="00E52278">
            <w:pPr>
              <w:pStyle w:val="TAH"/>
              <w:rPr>
                <w:ins w:id="677" w:author="Huawei" w:date="2020-03-25T16:29:00Z"/>
              </w:rPr>
            </w:pPr>
            <w:ins w:id="678"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79" w:author="Huawei" w:date="2020-03-25T16:29:00Z"/>
              </w:rPr>
            </w:pPr>
            <w:ins w:id="680" w:author="Huawei" w:date="2020-03-25T16:29:00Z">
              <w:r w:rsidRPr="001F078B">
                <w:t>25 MHz</w:t>
              </w:r>
            </w:ins>
          </w:p>
          <w:p w:rsidR="005A39C9" w:rsidRPr="001F078B" w:rsidRDefault="005A39C9" w:rsidP="00E52278">
            <w:pPr>
              <w:pStyle w:val="TAH"/>
              <w:rPr>
                <w:ins w:id="681" w:author="Huawei" w:date="2020-03-25T16:29:00Z"/>
              </w:rPr>
            </w:pPr>
            <w:ins w:id="682"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83" w:author="Huawei" w:date="2020-03-25T16:29:00Z"/>
              </w:rPr>
            </w:pPr>
            <w:ins w:id="684" w:author="Huawei" w:date="2020-03-25T16:29:00Z">
              <w:r w:rsidRPr="001F078B">
                <w:t>40 MHz</w:t>
              </w:r>
            </w:ins>
          </w:p>
          <w:p w:rsidR="005A39C9" w:rsidRPr="001F078B" w:rsidRDefault="005A39C9" w:rsidP="00E52278">
            <w:pPr>
              <w:pStyle w:val="TAH"/>
              <w:rPr>
                <w:ins w:id="685" w:author="Huawei" w:date="2020-03-25T16:29:00Z"/>
              </w:rPr>
            </w:pPr>
            <w:ins w:id="686"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87" w:author="Huawei" w:date="2020-03-25T16:29:00Z"/>
              </w:rPr>
            </w:pPr>
            <w:ins w:id="688" w:author="Huawei" w:date="2020-03-25T16:29:00Z">
              <w:r w:rsidRPr="001F078B">
                <w:t>50 MHz</w:t>
              </w:r>
            </w:ins>
          </w:p>
          <w:p w:rsidR="005A39C9" w:rsidRPr="001F078B" w:rsidRDefault="005A39C9" w:rsidP="00E52278">
            <w:pPr>
              <w:pStyle w:val="TAH"/>
              <w:rPr>
                <w:ins w:id="689" w:author="Huawei" w:date="2020-03-25T16:29:00Z"/>
              </w:rPr>
            </w:pPr>
            <w:ins w:id="690"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91" w:author="Huawei" w:date="2020-03-25T16:29:00Z"/>
              </w:rPr>
            </w:pPr>
            <w:ins w:id="692" w:author="Huawei" w:date="2020-03-25T16:29:00Z">
              <w:r w:rsidRPr="001F078B">
                <w:t>60 MHz</w:t>
              </w:r>
            </w:ins>
          </w:p>
          <w:p w:rsidR="005A39C9" w:rsidRPr="001F078B" w:rsidRDefault="005A39C9" w:rsidP="00E52278">
            <w:pPr>
              <w:pStyle w:val="TAH"/>
              <w:rPr>
                <w:ins w:id="693" w:author="Huawei" w:date="2020-03-25T16:29:00Z"/>
              </w:rPr>
            </w:pPr>
            <w:ins w:id="694"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95" w:author="Huawei" w:date="2020-03-25T16:29:00Z"/>
              </w:rPr>
            </w:pPr>
            <w:ins w:id="696" w:author="Huawei" w:date="2020-03-25T16:29:00Z">
              <w:r w:rsidRPr="001F078B">
                <w:t>80 MHz</w:t>
              </w:r>
            </w:ins>
          </w:p>
          <w:p w:rsidR="005A39C9" w:rsidRPr="001F078B" w:rsidRDefault="005A39C9" w:rsidP="00E52278">
            <w:pPr>
              <w:pStyle w:val="TAH"/>
              <w:rPr>
                <w:ins w:id="697" w:author="Huawei" w:date="2020-03-25T16:29:00Z"/>
              </w:rPr>
            </w:pPr>
            <w:ins w:id="698" w:author="Huawei" w:date="2020-03-25T16:29:00Z">
              <w:r w:rsidRPr="001F078B">
                <w:t>(L</w:t>
              </w:r>
              <w:r w:rsidRPr="001F078B">
                <w:rPr>
                  <w:vertAlign w:val="subscript"/>
                </w:rPr>
                <w:t>CRB</w:t>
              </w:r>
              <w:r w:rsidRPr="001F078B">
                <w:t>)</w:t>
              </w:r>
            </w:ins>
          </w:p>
        </w:tc>
        <w:tc>
          <w:tcPr>
            <w:tcW w:w="764" w:type="dxa"/>
          </w:tcPr>
          <w:p w:rsidR="005A39C9" w:rsidRPr="001F078B" w:rsidRDefault="005A39C9" w:rsidP="00E52278">
            <w:pPr>
              <w:pStyle w:val="TAH"/>
              <w:rPr>
                <w:ins w:id="699" w:author="Huawei" w:date="2020-03-25T16:29:00Z"/>
              </w:rPr>
            </w:pPr>
            <w:ins w:id="700" w:author="Huawei" w:date="2020-03-25T16:29:00Z">
              <w:r w:rsidRPr="001F078B">
                <w:t>90 MHz</w:t>
              </w:r>
            </w:ins>
          </w:p>
          <w:p w:rsidR="005A39C9" w:rsidRPr="001F078B" w:rsidRDefault="005A39C9" w:rsidP="00E52278">
            <w:pPr>
              <w:pStyle w:val="TAH"/>
              <w:rPr>
                <w:ins w:id="701" w:author="Huawei" w:date="2020-03-25T16:29:00Z"/>
              </w:rPr>
            </w:pPr>
            <w:ins w:id="702"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703" w:author="Huawei" w:date="2020-03-25T16:29:00Z"/>
              </w:rPr>
            </w:pPr>
            <w:ins w:id="704" w:author="Huawei" w:date="2020-03-25T16:29:00Z">
              <w:r w:rsidRPr="001F078B">
                <w:t>100 MHz</w:t>
              </w:r>
            </w:ins>
          </w:p>
          <w:p w:rsidR="005A39C9" w:rsidRPr="001F078B" w:rsidRDefault="005A39C9" w:rsidP="00E52278">
            <w:pPr>
              <w:pStyle w:val="TAH"/>
              <w:rPr>
                <w:ins w:id="705" w:author="Huawei" w:date="2020-03-25T16:29:00Z"/>
              </w:rPr>
            </w:pPr>
            <w:ins w:id="706" w:author="Huawei" w:date="2020-03-25T16:29:00Z">
              <w:r w:rsidRPr="001F078B">
                <w:t>(L</w:t>
              </w:r>
              <w:r w:rsidRPr="001F078B">
                <w:rPr>
                  <w:vertAlign w:val="subscript"/>
                </w:rPr>
                <w:t>CRB</w:t>
              </w:r>
              <w:r w:rsidRPr="001F078B">
                <w:t>)</w:t>
              </w:r>
            </w:ins>
          </w:p>
        </w:tc>
      </w:tr>
      <w:tr w:rsidR="005A39C9" w:rsidRPr="001F078B" w:rsidTr="00E52278">
        <w:trPr>
          <w:trHeight w:val="282"/>
          <w:jc w:val="center"/>
          <w:ins w:id="707" w:author="Huawei" w:date="2020-03-25T16:29:00Z"/>
        </w:trPr>
        <w:tc>
          <w:tcPr>
            <w:tcW w:w="698" w:type="dxa"/>
            <w:shd w:val="clear" w:color="auto" w:fill="auto"/>
            <w:vAlign w:val="center"/>
          </w:tcPr>
          <w:p w:rsidR="005A39C9" w:rsidRPr="001F078B" w:rsidRDefault="005A39C9" w:rsidP="00E52278">
            <w:pPr>
              <w:pStyle w:val="TAC"/>
              <w:rPr>
                <w:ins w:id="708" w:author="Huawei" w:date="2020-03-25T16:29:00Z"/>
                <w:lang w:eastAsia="ja-JP"/>
              </w:rPr>
            </w:pPr>
            <w:ins w:id="709" w:author="Huawei" w:date="2020-03-25T16:29:00Z">
              <w:r>
                <w:rPr>
                  <w:lang w:eastAsia="ja-JP"/>
                </w:rPr>
                <w:t>1</w:t>
              </w:r>
            </w:ins>
          </w:p>
        </w:tc>
        <w:tc>
          <w:tcPr>
            <w:tcW w:w="698" w:type="dxa"/>
            <w:shd w:val="clear" w:color="auto" w:fill="auto"/>
            <w:vAlign w:val="center"/>
          </w:tcPr>
          <w:p w:rsidR="005A39C9" w:rsidRPr="001F078B" w:rsidRDefault="005A39C9" w:rsidP="00E52278">
            <w:pPr>
              <w:pStyle w:val="TAC"/>
              <w:rPr>
                <w:ins w:id="710" w:author="Huawei" w:date="2020-03-25T16:29:00Z"/>
                <w:lang w:eastAsia="ja-JP"/>
              </w:rPr>
            </w:pPr>
            <w:ins w:id="711" w:author="Huawei" w:date="2020-03-25T16:29:00Z">
              <w:r w:rsidRPr="001F078B">
                <w:rPr>
                  <w:lang w:eastAsia="ja-JP"/>
                </w:rPr>
                <w:t>n71</w:t>
              </w:r>
            </w:ins>
          </w:p>
        </w:tc>
        <w:tc>
          <w:tcPr>
            <w:tcW w:w="709" w:type="dxa"/>
            <w:vAlign w:val="center"/>
          </w:tcPr>
          <w:p w:rsidR="005A39C9" w:rsidRPr="001F078B" w:rsidRDefault="005A39C9" w:rsidP="00E52278">
            <w:pPr>
              <w:pStyle w:val="TAC"/>
              <w:rPr>
                <w:ins w:id="712" w:author="Huawei" w:date="2020-03-25T16:29:00Z"/>
                <w:lang w:eastAsia="ja-JP"/>
              </w:rPr>
            </w:pPr>
            <w:ins w:id="713" w:author="Huawei" w:date="2020-03-25T16:29:00Z">
              <w:r w:rsidRPr="001F078B">
                <w:rPr>
                  <w:lang w:eastAsia="ja-JP"/>
                </w:rPr>
                <w:t>15</w:t>
              </w:r>
            </w:ins>
          </w:p>
        </w:tc>
        <w:tc>
          <w:tcPr>
            <w:tcW w:w="764" w:type="dxa"/>
            <w:shd w:val="clear" w:color="auto" w:fill="auto"/>
            <w:vAlign w:val="center"/>
          </w:tcPr>
          <w:p w:rsidR="005A39C9" w:rsidRPr="001F078B" w:rsidRDefault="005A39C9" w:rsidP="00E52278">
            <w:pPr>
              <w:pStyle w:val="TAC"/>
              <w:rPr>
                <w:ins w:id="714" w:author="Huawei" w:date="2020-03-25T16:29:00Z"/>
                <w:rFonts w:cs="Arial"/>
              </w:rPr>
            </w:pPr>
            <w:ins w:id="715" w:author="Huawei" w:date="2020-03-25T16:29:00Z">
              <w:r w:rsidRPr="001F078B">
                <w:rPr>
                  <w:rFonts w:eastAsia="PMingLiU" w:cs="Arial"/>
                  <w:lang w:eastAsia="zh-TW"/>
                </w:rPr>
                <w:t>25</w:t>
              </w:r>
            </w:ins>
          </w:p>
        </w:tc>
        <w:tc>
          <w:tcPr>
            <w:tcW w:w="764" w:type="dxa"/>
            <w:shd w:val="clear" w:color="auto" w:fill="auto"/>
            <w:vAlign w:val="center"/>
          </w:tcPr>
          <w:p w:rsidR="005A39C9" w:rsidRPr="001F078B" w:rsidRDefault="005A39C9" w:rsidP="00E52278">
            <w:pPr>
              <w:pStyle w:val="TAC"/>
              <w:rPr>
                <w:ins w:id="716" w:author="Huawei" w:date="2020-03-25T16:29:00Z"/>
                <w:rFonts w:cs="Arial"/>
              </w:rPr>
            </w:pPr>
            <w:ins w:id="717" w:author="Huawei" w:date="2020-03-25T16:29:00Z">
              <w:r w:rsidRPr="001F078B">
                <w:rPr>
                  <w:rFonts w:eastAsia="PMingLiU" w:cs="Arial"/>
                  <w:lang w:eastAsia="zh-TW"/>
                </w:rPr>
                <w:t>50</w:t>
              </w:r>
            </w:ins>
          </w:p>
        </w:tc>
        <w:tc>
          <w:tcPr>
            <w:tcW w:w="764" w:type="dxa"/>
            <w:shd w:val="clear" w:color="auto" w:fill="auto"/>
            <w:vAlign w:val="center"/>
          </w:tcPr>
          <w:p w:rsidR="005A39C9" w:rsidRPr="001F078B" w:rsidRDefault="005A39C9" w:rsidP="00E52278">
            <w:pPr>
              <w:pStyle w:val="TAC"/>
              <w:rPr>
                <w:ins w:id="718" w:author="Huawei" w:date="2020-03-25T16:29:00Z"/>
                <w:rFonts w:cs="Arial"/>
              </w:rPr>
            </w:pPr>
            <w:ins w:id="719" w:author="Huawei" w:date="2020-03-25T16:29:00Z">
              <w:r w:rsidRPr="001F078B">
                <w:rPr>
                  <w:rFonts w:eastAsia="PMingLiU" w:cs="Arial"/>
                  <w:lang w:eastAsia="zh-TW"/>
                </w:rPr>
                <w:t>50</w:t>
              </w:r>
            </w:ins>
          </w:p>
        </w:tc>
        <w:tc>
          <w:tcPr>
            <w:tcW w:w="764" w:type="dxa"/>
            <w:shd w:val="clear" w:color="auto" w:fill="auto"/>
            <w:vAlign w:val="center"/>
          </w:tcPr>
          <w:p w:rsidR="005A39C9" w:rsidRPr="001F078B" w:rsidRDefault="005A39C9" w:rsidP="00E52278">
            <w:pPr>
              <w:pStyle w:val="TAC"/>
              <w:rPr>
                <w:ins w:id="720" w:author="Huawei" w:date="2020-03-25T16:29:00Z"/>
                <w:rFonts w:cs="Arial"/>
              </w:rPr>
            </w:pPr>
            <w:ins w:id="721" w:author="Huawei" w:date="2020-03-25T16:29:00Z">
              <w:r w:rsidRPr="001F078B">
                <w:rPr>
                  <w:rFonts w:eastAsia="PMingLiU" w:cs="Arial"/>
                  <w:lang w:eastAsia="zh-TW"/>
                </w:rPr>
                <w:t>50</w:t>
              </w:r>
            </w:ins>
          </w:p>
        </w:tc>
        <w:tc>
          <w:tcPr>
            <w:tcW w:w="764" w:type="dxa"/>
            <w:shd w:val="clear" w:color="auto" w:fill="auto"/>
            <w:vAlign w:val="center"/>
          </w:tcPr>
          <w:p w:rsidR="005A39C9" w:rsidRPr="001F078B" w:rsidRDefault="005A39C9" w:rsidP="00E52278">
            <w:pPr>
              <w:pStyle w:val="TAC"/>
              <w:rPr>
                <w:ins w:id="722" w:author="Huawei" w:date="2020-03-25T16:29:00Z"/>
              </w:rPr>
            </w:pPr>
          </w:p>
        </w:tc>
        <w:tc>
          <w:tcPr>
            <w:tcW w:w="764" w:type="dxa"/>
            <w:shd w:val="clear" w:color="auto" w:fill="auto"/>
            <w:vAlign w:val="center"/>
          </w:tcPr>
          <w:p w:rsidR="005A39C9" w:rsidRPr="001F078B" w:rsidRDefault="005A39C9" w:rsidP="00E52278">
            <w:pPr>
              <w:pStyle w:val="TAC"/>
              <w:rPr>
                <w:ins w:id="723" w:author="Huawei" w:date="2020-03-25T16:29:00Z"/>
              </w:rPr>
            </w:pPr>
          </w:p>
        </w:tc>
        <w:tc>
          <w:tcPr>
            <w:tcW w:w="764" w:type="dxa"/>
            <w:shd w:val="clear" w:color="auto" w:fill="auto"/>
            <w:vAlign w:val="center"/>
          </w:tcPr>
          <w:p w:rsidR="005A39C9" w:rsidRPr="001F078B" w:rsidRDefault="005A39C9" w:rsidP="00E52278">
            <w:pPr>
              <w:pStyle w:val="TAC"/>
              <w:rPr>
                <w:ins w:id="724" w:author="Huawei" w:date="2020-03-25T16:29:00Z"/>
              </w:rPr>
            </w:pPr>
          </w:p>
        </w:tc>
        <w:tc>
          <w:tcPr>
            <w:tcW w:w="764" w:type="dxa"/>
            <w:shd w:val="clear" w:color="auto" w:fill="auto"/>
            <w:vAlign w:val="center"/>
          </w:tcPr>
          <w:p w:rsidR="005A39C9" w:rsidRPr="001F078B" w:rsidRDefault="005A39C9" w:rsidP="00E52278">
            <w:pPr>
              <w:pStyle w:val="TAC"/>
              <w:rPr>
                <w:ins w:id="725" w:author="Huawei" w:date="2020-03-25T16:29:00Z"/>
              </w:rPr>
            </w:pPr>
          </w:p>
        </w:tc>
        <w:tc>
          <w:tcPr>
            <w:tcW w:w="764" w:type="dxa"/>
            <w:shd w:val="clear" w:color="auto" w:fill="auto"/>
            <w:vAlign w:val="center"/>
          </w:tcPr>
          <w:p w:rsidR="005A39C9" w:rsidRPr="001F078B" w:rsidRDefault="005A39C9" w:rsidP="00E52278">
            <w:pPr>
              <w:pStyle w:val="TAC"/>
              <w:rPr>
                <w:ins w:id="726" w:author="Huawei" w:date="2020-03-25T16:29:00Z"/>
              </w:rPr>
            </w:pPr>
          </w:p>
        </w:tc>
        <w:tc>
          <w:tcPr>
            <w:tcW w:w="764" w:type="dxa"/>
            <w:vAlign w:val="center"/>
          </w:tcPr>
          <w:p w:rsidR="005A39C9" w:rsidRPr="001F078B" w:rsidRDefault="005A39C9" w:rsidP="00E52278">
            <w:pPr>
              <w:pStyle w:val="TAC"/>
              <w:rPr>
                <w:ins w:id="727" w:author="Huawei" w:date="2020-03-25T16:29:00Z"/>
              </w:rPr>
            </w:pPr>
          </w:p>
        </w:tc>
        <w:tc>
          <w:tcPr>
            <w:tcW w:w="764" w:type="dxa"/>
            <w:shd w:val="clear" w:color="auto" w:fill="auto"/>
            <w:vAlign w:val="center"/>
          </w:tcPr>
          <w:p w:rsidR="005A39C9" w:rsidRPr="001F078B" w:rsidRDefault="005A39C9" w:rsidP="00E52278">
            <w:pPr>
              <w:pStyle w:val="TAC"/>
              <w:rPr>
                <w:ins w:id="728" w:author="Huawei" w:date="2020-03-25T16:29:00Z"/>
              </w:rPr>
            </w:pPr>
          </w:p>
        </w:tc>
      </w:tr>
    </w:tbl>
    <w:p w:rsidR="005A39C9" w:rsidRDefault="005A39C9" w:rsidP="005A39C9">
      <w:pPr>
        <w:rPr>
          <w:ins w:id="729" w:author="Huawei" w:date="2020-03-26T10:49:00Z"/>
          <w:rFonts w:eastAsia="宋体"/>
          <w:lang w:eastAsia="zh-CN"/>
        </w:rPr>
      </w:pPr>
    </w:p>
    <w:p w:rsidR="002E471F" w:rsidRPr="00E254E3" w:rsidRDefault="002E471F" w:rsidP="005A39C9">
      <w:pPr>
        <w:rPr>
          <w:ins w:id="730" w:author="Huawei" w:date="2020-03-25T16:29:00Z"/>
          <w:rFonts w:eastAsia="宋体"/>
          <w:lang w:eastAsia="zh-CN"/>
        </w:rPr>
      </w:pPr>
      <w:ins w:id="731" w:author="Huawei" w:date="2020-03-26T10:49:00Z">
        <w:r>
          <w:rPr>
            <w:lang w:eastAsia="zh-CN"/>
          </w:rPr>
          <w:t xml:space="preserve">Based on the discussion, the MSD exception due to IMD3 with </w:t>
        </w:r>
      </w:ins>
      <w:ins w:id="732" w:author="Huawei" w:date="2020-03-26T10:50:00Z">
        <w:r>
          <w:rPr>
            <w:lang w:eastAsia="zh-CN"/>
          </w:rPr>
          <w:t>UL DC_1A_n71A is shown below.</w:t>
        </w:r>
      </w:ins>
    </w:p>
    <w:p w:rsidR="005A39C9" w:rsidRPr="001F078B" w:rsidRDefault="005A39C9" w:rsidP="005A39C9">
      <w:pPr>
        <w:pStyle w:val="TH"/>
        <w:rPr>
          <w:ins w:id="733" w:author="Huawei" w:date="2020-03-25T16:29:00Z"/>
        </w:rPr>
      </w:pPr>
      <w:bookmarkStart w:id="734" w:name="_Hlk4056379"/>
      <w:ins w:id="735" w:author="Huawei" w:date="2020-03-25T16:29:00Z">
        <w:r w:rsidRPr="001F078B">
          <w:t xml:space="preserve">Table </w:t>
        </w:r>
        <w:r w:rsidRPr="008F7CD9">
          <w:t>6.1.x.6</w:t>
        </w:r>
        <w:r w:rsidRPr="001F078B">
          <w:t>-</w:t>
        </w:r>
        <w:r>
          <w:t>3</w:t>
        </w:r>
        <w:r w:rsidRPr="001F078B">
          <w:t>:</w:t>
        </w:r>
        <w:bookmarkEnd w:id="734"/>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5A39C9" w:rsidRPr="001F078B" w:rsidTr="00E52278">
        <w:trPr>
          <w:tblHeader/>
          <w:jc w:val="center"/>
          <w:ins w:id="736" w:author="Huawei" w:date="2020-03-25T16:29:00Z"/>
        </w:trPr>
        <w:tc>
          <w:tcPr>
            <w:tcW w:w="1186" w:type="pct"/>
            <w:tcBorders>
              <w:bottom w:val="single" w:sz="4" w:space="0" w:color="auto"/>
            </w:tcBorders>
            <w:shd w:val="clear" w:color="auto" w:fill="auto"/>
            <w:vAlign w:val="center"/>
          </w:tcPr>
          <w:p w:rsidR="005A39C9" w:rsidRPr="001F078B" w:rsidRDefault="005A39C9" w:rsidP="00E52278">
            <w:pPr>
              <w:pStyle w:val="TAH"/>
              <w:keepNext w:val="0"/>
              <w:rPr>
                <w:ins w:id="737" w:author="Huawei" w:date="2020-03-25T16:29:00Z"/>
              </w:rPr>
            </w:pPr>
            <w:ins w:id="738" w:author="Huawei" w:date="2020-03-25T16:29:00Z">
              <w:r w:rsidRPr="001F078B">
                <w:rPr>
                  <w:rFonts w:eastAsia="MS Mincho"/>
                  <w:lang w:eastAsia="ja-JP"/>
                </w:rPr>
                <w:t>EN-</w:t>
              </w:r>
              <w:r w:rsidRPr="001F078B">
                <w:rPr>
                  <w:rFonts w:eastAsia="MS Mincho" w:hint="eastAsia"/>
                  <w:lang w:eastAsia="ja-JP"/>
                </w:rPr>
                <w:t>DC</w:t>
              </w:r>
            </w:ins>
          </w:p>
          <w:p w:rsidR="005A39C9" w:rsidRPr="001F078B" w:rsidRDefault="005A39C9" w:rsidP="00E52278">
            <w:pPr>
              <w:pStyle w:val="TAH"/>
              <w:keepNext w:val="0"/>
              <w:rPr>
                <w:ins w:id="739" w:author="Huawei" w:date="2020-03-25T16:29:00Z"/>
                <w:rFonts w:eastAsia="MS Mincho"/>
                <w:lang w:eastAsia="ja-JP"/>
              </w:rPr>
            </w:pPr>
            <w:ins w:id="740" w:author="Huawei" w:date="2020-03-25T16:29:00Z">
              <w:r w:rsidRPr="001F078B">
                <w:t>Configuration</w:t>
              </w:r>
            </w:ins>
          </w:p>
        </w:tc>
        <w:tc>
          <w:tcPr>
            <w:tcW w:w="540" w:type="pct"/>
            <w:tcBorders>
              <w:bottom w:val="single" w:sz="4" w:space="0" w:color="auto"/>
            </w:tcBorders>
            <w:shd w:val="clear" w:color="auto" w:fill="auto"/>
            <w:vAlign w:val="center"/>
          </w:tcPr>
          <w:p w:rsidR="005A39C9" w:rsidRPr="001F078B" w:rsidRDefault="005A39C9" w:rsidP="00E52278">
            <w:pPr>
              <w:pStyle w:val="TAH"/>
              <w:keepNext w:val="0"/>
              <w:rPr>
                <w:ins w:id="741" w:author="Huawei" w:date="2020-03-25T16:29:00Z"/>
              </w:rPr>
            </w:pPr>
            <w:ins w:id="742" w:author="Huawei" w:date="2020-03-25T16:29: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rsidR="005A39C9" w:rsidRPr="001F078B" w:rsidRDefault="005A39C9" w:rsidP="00E52278">
            <w:pPr>
              <w:pStyle w:val="TAH"/>
              <w:keepNext w:val="0"/>
              <w:rPr>
                <w:ins w:id="743" w:author="Huawei" w:date="2020-03-25T16:29:00Z"/>
              </w:rPr>
            </w:pPr>
            <w:ins w:id="744" w:author="Huawei" w:date="2020-03-25T16:29: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rsidR="005A39C9" w:rsidRPr="001F078B" w:rsidRDefault="005A39C9" w:rsidP="00E52278">
            <w:pPr>
              <w:pStyle w:val="TAH"/>
              <w:keepNext w:val="0"/>
              <w:rPr>
                <w:ins w:id="745" w:author="Huawei" w:date="2020-03-25T16:29:00Z"/>
              </w:rPr>
            </w:pPr>
            <w:ins w:id="746" w:author="Huawei" w:date="2020-03-25T16:29:00Z">
              <w:r w:rsidRPr="001F078B">
                <w:t xml:space="preserve">UL/DL BW </w:t>
              </w:r>
              <w:r w:rsidRPr="001F078B">
                <w:br/>
                <w:t>(MHz)</w:t>
              </w:r>
            </w:ins>
          </w:p>
        </w:tc>
        <w:tc>
          <w:tcPr>
            <w:tcW w:w="398" w:type="pct"/>
            <w:tcBorders>
              <w:bottom w:val="single" w:sz="4" w:space="0" w:color="auto"/>
            </w:tcBorders>
            <w:shd w:val="clear" w:color="auto" w:fill="auto"/>
            <w:vAlign w:val="center"/>
          </w:tcPr>
          <w:p w:rsidR="005A39C9" w:rsidRPr="001F078B" w:rsidRDefault="005A39C9" w:rsidP="00E52278">
            <w:pPr>
              <w:pStyle w:val="TAH"/>
              <w:keepNext w:val="0"/>
              <w:rPr>
                <w:ins w:id="747" w:author="Huawei" w:date="2020-03-25T16:29:00Z"/>
              </w:rPr>
            </w:pPr>
            <w:ins w:id="748" w:author="Huawei" w:date="2020-03-25T16:29: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rsidR="005A39C9" w:rsidRPr="001F078B" w:rsidRDefault="005A39C9" w:rsidP="00E52278">
            <w:pPr>
              <w:pStyle w:val="TAH"/>
              <w:keepNext w:val="0"/>
              <w:rPr>
                <w:ins w:id="749" w:author="Huawei" w:date="2020-03-25T16:29:00Z"/>
              </w:rPr>
            </w:pPr>
            <w:ins w:id="750" w:author="Huawei" w:date="2020-03-25T16:29: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rsidR="005A39C9" w:rsidRPr="001F078B" w:rsidRDefault="005A39C9" w:rsidP="00E52278">
            <w:pPr>
              <w:pStyle w:val="TAH"/>
              <w:keepNext w:val="0"/>
              <w:rPr>
                <w:ins w:id="751" w:author="Huawei" w:date="2020-03-25T16:29:00Z"/>
              </w:rPr>
            </w:pPr>
            <w:ins w:id="752" w:author="Huawei" w:date="2020-03-25T16:29:00Z">
              <w:r w:rsidRPr="001F078B">
                <w:t xml:space="preserve">MSD </w:t>
              </w:r>
              <w:r w:rsidRPr="001F078B">
                <w:br/>
                <w:t>(dB)</w:t>
              </w:r>
            </w:ins>
          </w:p>
        </w:tc>
        <w:tc>
          <w:tcPr>
            <w:tcW w:w="611" w:type="pct"/>
            <w:tcBorders>
              <w:bottom w:val="single" w:sz="4" w:space="0" w:color="auto"/>
            </w:tcBorders>
            <w:vAlign w:val="center"/>
          </w:tcPr>
          <w:p w:rsidR="005A39C9" w:rsidRPr="001F078B" w:rsidRDefault="005A39C9" w:rsidP="00E52278">
            <w:pPr>
              <w:pStyle w:val="TAH"/>
              <w:keepNext w:val="0"/>
              <w:rPr>
                <w:ins w:id="753" w:author="Huawei" w:date="2020-03-25T16:29:00Z"/>
              </w:rPr>
            </w:pPr>
            <w:ins w:id="754" w:author="Huawei" w:date="2020-03-25T16:29:00Z">
              <w:r w:rsidRPr="001F078B">
                <w:t>IMD order</w:t>
              </w:r>
            </w:ins>
          </w:p>
        </w:tc>
      </w:tr>
      <w:tr w:rsidR="005A39C9" w:rsidRPr="001F078B" w:rsidTr="00E52278">
        <w:trPr>
          <w:jc w:val="center"/>
          <w:ins w:id="755" w:author="Huawei" w:date="2020-03-25T16:29:00Z"/>
        </w:trPr>
        <w:tc>
          <w:tcPr>
            <w:tcW w:w="1186" w:type="pct"/>
            <w:vMerge w:val="restart"/>
            <w:shd w:val="clear" w:color="auto" w:fill="auto"/>
            <w:vAlign w:val="center"/>
          </w:tcPr>
          <w:p w:rsidR="005A39C9" w:rsidRDefault="005A39C9" w:rsidP="00E52278">
            <w:pPr>
              <w:pStyle w:val="TAC"/>
              <w:keepNext w:val="0"/>
              <w:rPr>
                <w:ins w:id="756" w:author="Huawei" w:date="2020-03-25T16:29:00Z"/>
                <w:lang w:eastAsia="zh-CN"/>
              </w:rPr>
            </w:pPr>
            <w:bookmarkStart w:id="757" w:name="OLE_LINK38"/>
            <w:ins w:id="758" w:author="Huawei" w:date="2020-03-25T16:29:00Z">
              <w:r w:rsidRPr="001F078B">
                <w:rPr>
                  <w:lang w:eastAsia="zh-CN"/>
                </w:rPr>
                <w:t>DC_</w:t>
              </w:r>
              <w:r>
                <w:rPr>
                  <w:lang w:eastAsia="zh-CN"/>
                </w:rPr>
                <w:t>1</w:t>
              </w:r>
              <w:r w:rsidRPr="001F078B">
                <w:rPr>
                  <w:lang w:eastAsia="zh-CN"/>
                </w:rPr>
                <w:t>A_n</w:t>
              </w:r>
              <w:r>
                <w:rPr>
                  <w:lang w:eastAsia="zh-CN"/>
                </w:rPr>
                <w:t>71</w:t>
              </w:r>
              <w:r w:rsidRPr="001F078B">
                <w:rPr>
                  <w:lang w:eastAsia="zh-CN"/>
                </w:rPr>
                <w:t>A</w:t>
              </w:r>
            </w:ins>
          </w:p>
          <w:p w:rsidR="005A39C9" w:rsidRPr="001F078B" w:rsidRDefault="005A39C9" w:rsidP="00E52278">
            <w:pPr>
              <w:pStyle w:val="TAC"/>
              <w:keepNext w:val="0"/>
              <w:rPr>
                <w:ins w:id="759" w:author="Huawei" w:date="2020-03-25T16:29:00Z"/>
              </w:rPr>
            </w:pPr>
            <w:ins w:id="760" w:author="Huawei" w:date="2020-03-25T16:29:00Z">
              <w:r w:rsidRPr="001F078B">
                <w:rPr>
                  <w:lang w:eastAsia="zh-CN"/>
                </w:rPr>
                <w:t>DC_</w:t>
              </w:r>
              <w:r>
                <w:rPr>
                  <w:lang w:eastAsia="zh-CN"/>
                </w:rPr>
                <w:t>1</w:t>
              </w:r>
              <w:r w:rsidRPr="001F078B">
                <w:rPr>
                  <w:lang w:eastAsia="zh-CN"/>
                </w:rPr>
                <w:t>A_n</w:t>
              </w:r>
              <w:r>
                <w:rPr>
                  <w:lang w:eastAsia="zh-CN"/>
                </w:rPr>
                <w:t>71B</w:t>
              </w:r>
              <w:bookmarkEnd w:id="757"/>
            </w:ins>
          </w:p>
        </w:tc>
        <w:tc>
          <w:tcPr>
            <w:tcW w:w="540" w:type="pct"/>
            <w:shd w:val="clear" w:color="auto" w:fill="auto"/>
            <w:vAlign w:val="center"/>
          </w:tcPr>
          <w:p w:rsidR="005A39C9" w:rsidRPr="001F078B" w:rsidRDefault="005A39C9" w:rsidP="00E52278">
            <w:pPr>
              <w:pStyle w:val="TAC"/>
              <w:keepNext w:val="0"/>
              <w:rPr>
                <w:ins w:id="761" w:author="Huawei" w:date="2020-03-25T16:29:00Z"/>
                <w:rFonts w:eastAsia="MS Mincho"/>
              </w:rPr>
            </w:pPr>
            <w:ins w:id="762" w:author="Huawei" w:date="2020-03-25T16:29:00Z">
              <w:r>
                <w:rPr>
                  <w:lang w:eastAsia="zh-CN"/>
                </w:rPr>
                <w:t>1</w:t>
              </w:r>
            </w:ins>
          </w:p>
        </w:tc>
        <w:tc>
          <w:tcPr>
            <w:tcW w:w="673" w:type="pct"/>
            <w:shd w:val="clear" w:color="auto" w:fill="auto"/>
            <w:noWrap/>
            <w:vAlign w:val="center"/>
          </w:tcPr>
          <w:p w:rsidR="005A39C9" w:rsidRPr="001F078B" w:rsidRDefault="005A39C9" w:rsidP="00E52278">
            <w:pPr>
              <w:pStyle w:val="TAC"/>
              <w:keepNext w:val="0"/>
              <w:rPr>
                <w:ins w:id="763" w:author="Huawei" w:date="2020-03-25T16:29:00Z"/>
              </w:rPr>
            </w:pPr>
            <w:ins w:id="764" w:author="Huawei" w:date="2020-03-25T16:29:00Z">
              <w:r>
                <w:rPr>
                  <w:lang w:eastAsia="zh-CN"/>
                </w:rPr>
                <w:t>1958</w:t>
              </w:r>
            </w:ins>
          </w:p>
        </w:tc>
        <w:tc>
          <w:tcPr>
            <w:tcW w:w="481" w:type="pct"/>
            <w:shd w:val="clear" w:color="auto" w:fill="auto"/>
            <w:noWrap/>
            <w:vAlign w:val="center"/>
          </w:tcPr>
          <w:p w:rsidR="005A39C9" w:rsidRPr="001F078B" w:rsidRDefault="005A39C9" w:rsidP="00E52278">
            <w:pPr>
              <w:pStyle w:val="TAC"/>
              <w:keepNext w:val="0"/>
              <w:rPr>
                <w:ins w:id="765" w:author="Huawei" w:date="2020-03-25T16:29:00Z"/>
                <w:rFonts w:eastAsia="MS Mincho"/>
              </w:rPr>
            </w:pPr>
            <w:ins w:id="766" w:author="Huawei" w:date="2020-03-25T16:29:00Z">
              <w:r w:rsidRPr="001F078B">
                <w:rPr>
                  <w:lang w:eastAsia="zh-CN"/>
                </w:rPr>
                <w:t>5</w:t>
              </w:r>
            </w:ins>
          </w:p>
        </w:tc>
        <w:tc>
          <w:tcPr>
            <w:tcW w:w="398" w:type="pct"/>
            <w:shd w:val="clear" w:color="auto" w:fill="auto"/>
            <w:noWrap/>
            <w:vAlign w:val="center"/>
          </w:tcPr>
          <w:p w:rsidR="005A39C9" w:rsidRPr="001F078B" w:rsidRDefault="005A39C9" w:rsidP="00E52278">
            <w:pPr>
              <w:pStyle w:val="TAC"/>
              <w:keepNext w:val="0"/>
              <w:rPr>
                <w:ins w:id="767" w:author="Huawei" w:date="2020-03-25T16:29:00Z"/>
              </w:rPr>
            </w:pPr>
            <w:ins w:id="768" w:author="Huawei" w:date="2020-03-25T16:29:00Z">
              <w:r w:rsidRPr="001F078B">
                <w:rPr>
                  <w:lang w:eastAsia="zh-CN"/>
                </w:rPr>
                <w:t>25</w:t>
              </w:r>
            </w:ins>
          </w:p>
        </w:tc>
        <w:tc>
          <w:tcPr>
            <w:tcW w:w="702" w:type="pct"/>
            <w:shd w:val="clear" w:color="auto" w:fill="auto"/>
            <w:noWrap/>
            <w:vAlign w:val="center"/>
          </w:tcPr>
          <w:p w:rsidR="005A39C9" w:rsidRPr="001F078B" w:rsidRDefault="005A39C9" w:rsidP="00E52278">
            <w:pPr>
              <w:pStyle w:val="TAC"/>
              <w:keepNext w:val="0"/>
              <w:rPr>
                <w:ins w:id="769" w:author="Huawei" w:date="2020-03-25T16:29:00Z"/>
              </w:rPr>
            </w:pPr>
            <w:ins w:id="770" w:author="Huawei" w:date="2020-03-25T16:29:00Z">
              <w:r>
                <w:rPr>
                  <w:lang w:eastAsia="zh-CN"/>
                </w:rPr>
                <w:t>2148</w:t>
              </w:r>
            </w:ins>
          </w:p>
        </w:tc>
        <w:tc>
          <w:tcPr>
            <w:tcW w:w="409" w:type="pct"/>
            <w:shd w:val="clear" w:color="auto" w:fill="auto"/>
            <w:noWrap/>
            <w:vAlign w:val="center"/>
          </w:tcPr>
          <w:p w:rsidR="005A39C9" w:rsidRPr="001F078B" w:rsidRDefault="005A39C9" w:rsidP="00E52278">
            <w:pPr>
              <w:pStyle w:val="TAC"/>
              <w:keepNext w:val="0"/>
              <w:rPr>
                <w:ins w:id="771" w:author="Huawei" w:date="2020-03-25T16:29:00Z"/>
              </w:rPr>
            </w:pPr>
            <w:ins w:id="772" w:author="Huawei" w:date="2020-03-25T16:29:00Z">
              <w:r>
                <w:rPr>
                  <w:lang w:eastAsia="zh-CN"/>
                </w:rPr>
                <w:t>N/A</w:t>
              </w:r>
            </w:ins>
          </w:p>
        </w:tc>
        <w:tc>
          <w:tcPr>
            <w:tcW w:w="611" w:type="pct"/>
          </w:tcPr>
          <w:p w:rsidR="005A39C9" w:rsidRPr="001F078B" w:rsidRDefault="005A39C9" w:rsidP="00E52278">
            <w:pPr>
              <w:pStyle w:val="TAC"/>
              <w:keepNext w:val="0"/>
              <w:rPr>
                <w:ins w:id="773" w:author="Huawei" w:date="2020-03-25T16:29:00Z"/>
              </w:rPr>
            </w:pPr>
            <w:ins w:id="774" w:author="Huawei" w:date="2020-03-25T16:29:00Z">
              <w:r>
                <w:rPr>
                  <w:lang w:eastAsia="zh-CN"/>
                </w:rPr>
                <w:t>N/A</w:t>
              </w:r>
            </w:ins>
          </w:p>
        </w:tc>
      </w:tr>
      <w:tr w:rsidR="005A39C9" w:rsidRPr="001F078B" w:rsidTr="00E52278">
        <w:trPr>
          <w:jc w:val="center"/>
          <w:ins w:id="775" w:author="Huawei" w:date="2020-03-25T16:29:00Z"/>
        </w:trPr>
        <w:tc>
          <w:tcPr>
            <w:tcW w:w="1186" w:type="pct"/>
            <w:vMerge/>
            <w:shd w:val="clear" w:color="auto" w:fill="auto"/>
            <w:vAlign w:val="center"/>
          </w:tcPr>
          <w:p w:rsidR="005A39C9" w:rsidRPr="001F078B" w:rsidRDefault="005A39C9" w:rsidP="00E52278">
            <w:pPr>
              <w:pStyle w:val="TAC"/>
              <w:keepNext w:val="0"/>
              <w:rPr>
                <w:ins w:id="776" w:author="Huawei" w:date="2020-03-25T16:29:00Z"/>
                <w:rFonts w:eastAsia="MS Mincho"/>
              </w:rPr>
            </w:pPr>
          </w:p>
        </w:tc>
        <w:tc>
          <w:tcPr>
            <w:tcW w:w="540" w:type="pct"/>
            <w:shd w:val="clear" w:color="auto" w:fill="auto"/>
            <w:vAlign w:val="center"/>
          </w:tcPr>
          <w:p w:rsidR="005A39C9" w:rsidRPr="001F078B" w:rsidRDefault="005A39C9" w:rsidP="00E52278">
            <w:pPr>
              <w:pStyle w:val="TAC"/>
              <w:keepNext w:val="0"/>
              <w:rPr>
                <w:ins w:id="777" w:author="Huawei" w:date="2020-03-25T16:29:00Z"/>
              </w:rPr>
            </w:pPr>
            <w:ins w:id="778" w:author="Huawei" w:date="2020-03-25T16:29:00Z">
              <w:r>
                <w:rPr>
                  <w:lang w:eastAsia="zh-CN"/>
                </w:rPr>
                <w:t>n71</w:t>
              </w:r>
            </w:ins>
          </w:p>
        </w:tc>
        <w:tc>
          <w:tcPr>
            <w:tcW w:w="673" w:type="pct"/>
            <w:shd w:val="clear" w:color="auto" w:fill="auto"/>
            <w:noWrap/>
            <w:vAlign w:val="center"/>
          </w:tcPr>
          <w:p w:rsidR="005A39C9" w:rsidRPr="001F078B" w:rsidRDefault="005A39C9" w:rsidP="00E52278">
            <w:pPr>
              <w:pStyle w:val="TAC"/>
              <w:keepNext w:val="0"/>
              <w:rPr>
                <w:ins w:id="779" w:author="Huawei" w:date="2020-03-25T16:29:00Z"/>
              </w:rPr>
            </w:pPr>
            <w:ins w:id="780" w:author="Huawei" w:date="2020-03-25T16:29:00Z">
              <w:r>
                <w:rPr>
                  <w:lang w:eastAsia="zh-CN"/>
                </w:rPr>
                <w:t>668</w:t>
              </w:r>
            </w:ins>
          </w:p>
        </w:tc>
        <w:tc>
          <w:tcPr>
            <w:tcW w:w="481" w:type="pct"/>
            <w:shd w:val="clear" w:color="auto" w:fill="auto"/>
            <w:noWrap/>
            <w:vAlign w:val="center"/>
          </w:tcPr>
          <w:p w:rsidR="005A39C9" w:rsidRPr="001F078B" w:rsidRDefault="005A39C9" w:rsidP="00E52278">
            <w:pPr>
              <w:pStyle w:val="TAC"/>
              <w:keepNext w:val="0"/>
              <w:rPr>
                <w:ins w:id="781" w:author="Huawei" w:date="2020-03-25T16:29:00Z"/>
              </w:rPr>
            </w:pPr>
            <w:ins w:id="782" w:author="Huawei" w:date="2020-03-25T16:29:00Z">
              <w:r w:rsidRPr="001F078B">
                <w:rPr>
                  <w:lang w:eastAsia="zh-CN"/>
                </w:rPr>
                <w:t>5</w:t>
              </w:r>
            </w:ins>
          </w:p>
        </w:tc>
        <w:tc>
          <w:tcPr>
            <w:tcW w:w="398" w:type="pct"/>
            <w:shd w:val="clear" w:color="auto" w:fill="auto"/>
            <w:noWrap/>
            <w:vAlign w:val="center"/>
          </w:tcPr>
          <w:p w:rsidR="005A39C9" w:rsidRPr="001F078B" w:rsidRDefault="005A39C9" w:rsidP="00E52278">
            <w:pPr>
              <w:pStyle w:val="TAC"/>
              <w:keepNext w:val="0"/>
              <w:rPr>
                <w:ins w:id="783" w:author="Huawei" w:date="2020-03-25T16:29:00Z"/>
              </w:rPr>
            </w:pPr>
            <w:ins w:id="784" w:author="Huawei" w:date="2020-03-25T16:29:00Z">
              <w:r w:rsidRPr="001F078B">
                <w:rPr>
                  <w:lang w:eastAsia="zh-CN"/>
                </w:rPr>
                <w:t>25</w:t>
              </w:r>
            </w:ins>
          </w:p>
        </w:tc>
        <w:tc>
          <w:tcPr>
            <w:tcW w:w="702" w:type="pct"/>
            <w:shd w:val="clear" w:color="auto" w:fill="auto"/>
            <w:noWrap/>
            <w:vAlign w:val="center"/>
          </w:tcPr>
          <w:p w:rsidR="005A39C9" w:rsidRPr="001F078B" w:rsidRDefault="005A39C9" w:rsidP="00E52278">
            <w:pPr>
              <w:pStyle w:val="TAC"/>
              <w:keepNext w:val="0"/>
              <w:rPr>
                <w:ins w:id="785" w:author="Huawei" w:date="2020-03-25T16:29:00Z"/>
              </w:rPr>
            </w:pPr>
            <w:ins w:id="786" w:author="Huawei" w:date="2020-03-25T16:29:00Z">
              <w:r>
                <w:rPr>
                  <w:lang w:eastAsia="zh-CN"/>
                </w:rPr>
                <w:t>622</w:t>
              </w:r>
            </w:ins>
          </w:p>
        </w:tc>
        <w:tc>
          <w:tcPr>
            <w:tcW w:w="409" w:type="pct"/>
            <w:shd w:val="clear" w:color="auto" w:fill="auto"/>
            <w:noWrap/>
            <w:vAlign w:val="center"/>
          </w:tcPr>
          <w:p w:rsidR="005A39C9" w:rsidRPr="00F20E51" w:rsidRDefault="005A39C9" w:rsidP="00E52278">
            <w:pPr>
              <w:pStyle w:val="TAC"/>
              <w:keepNext w:val="0"/>
              <w:rPr>
                <w:ins w:id="787" w:author="Huawei" w:date="2020-03-25T16:29:00Z"/>
                <w:rFonts w:eastAsia="MS Mincho"/>
              </w:rPr>
            </w:pPr>
            <w:ins w:id="788" w:author="Huawei" w:date="2020-03-25T16:29:00Z">
              <w:r w:rsidRPr="00F20E51">
                <w:rPr>
                  <w:lang w:eastAsia="zh-CN"/>
                </w:rPr>
                <w:t>15.1</w:t>
              </w:r>
            </w:ins>
          </w:p>
        </w:tc>
        <w:tc>
          <w:tcPr>
            <w:tcW w:w="611" w:type="pct"/>
          </w:tcPr>
          <w:p w:rsidR="005A39C9" w:rsidRPr="001F078B" w:rsidRDefault="005A39C9" w:rsidP="00E52278">
            <w:pPr>
              <w:pStyle w:val="TAC"/>
              <w:keepNext w:val="0"/>
              <w:rPr>
                <w:ins w:id="789" w:author="Huawei" w:date="2020-03-25T16:29:00Z"/>
              </w:rPr>
            </w:pPr>
            <w:ins w:id="790" w:author="Huawei" w:date="2020-03-25T16:29:00Z">
              <w:r w:rsidRPr="001F078B">
                <w:rPr>
                  <w:lang w:eastAsia="zh-CN"/>
                </w:rPr>
                <w:t>IMD3</w:t>
              </w:r>
            </w:ins>
          </w:p>
        </w:tc>
      </w:tr>
    </w:tbl>
    <w:p w:rsidR="00D662F0" w:rsidRDefault="00D662F0" w:rsidP="002C6508">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772" w:rsidRDefault="00D03772">
      <w:r>
        <w:separator/>
      </w:r>
    </w:p>
  </w:endnote>
  <w:endnote w:type="continuationSeparator" w:id="0">
    <w:p w:rsidR="00D03772" w:rsidRDefault="00D0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772" w:rsidRDefault="00D03772">
      <w:r>
        <w:separator/>
      </w:r>
    </w:p>
  </w:footnote>
  <w:footnote w:type="continuationSeparator" w:id="0">
    <w:p w:rsidR="00D03772" w:rsidRDefault="00D03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8B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C0C"/>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1F"/>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A8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9C9"/>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5D8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2D0F"/>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16"/>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30"/>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772"/>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0E51"/>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C:\Users\z00471447\AppData\Roaming\eSpace_Desktop\UserData\z00471447\imagefiles\D4D1659B-0CDC-4ACB-A327-97ADF077432F.png"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0CDF7-22F8-464E-AABF-FE66839A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12184</TotalTime>
  <Pages>6</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47</cp:revision>
  <cp:lastPrinted>2010-01-07T02:23:00Z</cp:lastPrinted>
  <dcterms:created xsi:type="dcterms:W3CDTF">2017-09-27T07:46:00Z</dcterms:created>
  <dcterms:modified xsi:type="dcterms:W3CDTF">2020-04-10T13:10:00Z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(3)3inj2SIjKlM6YhoXf814VGLfe95EmLVAu1a0KKgJybRgej8gTsDi0p3UzPgSDNyN6H4SBt8l
QZSkHGbsHSICorvaapBQtwoV3noffYyJ6oxcX1FWLPu/FlRqweDltCLmAht6iYCwU3+j+aVc
KUxhRzviJTUHMUkhttecCpvOXsu/SLxvS7apO/sPtW9Is7dRhahdv6e8SpQgJQpZbprp0FW3
zcjP7iB+Ad1w8OdVNv</vt:lpwstr>
  </property>
  <property fmtid="{D5CDD505-2E9C-101B-9397-08002B2CF9AE}" pid="15" name="_2015_ms_pID_725343_00">
    <vt:lpwstr>_2015_ms_pID_725343</vt:lpwstr>
  </property>
  <property fmtid="{D5CDD505-2E9C-101B-9397-08002B2CF9AE}" pid="16" name="_2015_ms_pID_7253431">
    <vt:lpwstr>abkBfPLVXfJw4KIZaAc6IHRinD2FAwcrgg8E/HFXrEYv8xp96eauSM
z0AqCQxoUS+OJman7qLd29V/pBZQAKU8IFJ2QstRc5ezIIURxRtC02zhUp3B8wxdW33fV/fE
yMaNhANhP/wyqiGj0x4Fd0m+O9somuu4bi2x6/pXBpWsJuCyWOLjQ3EVNrot+8jjZ/9Q1V7z
5/uZsKnTJPlpr8HUn0Rhty4NyYdPWBKZNc36</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